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F4F6DC" w14:textId="2DF51CCE" w:rsidR="00735D0C" w:rsidRDefault="00C2354E">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94-e-Bis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F04775">
        <w:rPr>
          <w:rFonts w:ascii="Arial" w:hAnsi="Arial" w:cs="Arial"/>
          <w:b/>
          <w:bCs/>
          <w:sz w:val="24"/>
          <w:szCs w:val="24"/>
        </w:rPr>
        <w:t xml:space="preserve">    </w:t>
      </w:r>
      <w:r w:rsidR="00F04775" w:rsidRPr="00F04775">
        <w:rPr>
          <w:rFonts w:ascii="Arial" w:hAnsi="Arial" w:cs="Arial"/>
          <w:b/>
          <w:bCs/>
          <w:sz w:val="24"/>
          <w:szCs w:val="24"/>
        </w:rPr>
        <w:t>R4-2005113          </w:t>
      </w:r>
    </w:p>
    <w:p w14:paraId="14F4F6DD" w14:textId="77777777" w:rsidR="00735D0C" w:rsidRDefault="00C2354E">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20 – 30 </w:t>
      </w:r>
      <w:proofErr w:type="gramStart"/>
      <w:r>
        <w:rPr>
          <w:rFonts w:ascii="Arial" w:eastAsiaTheme="minorEastAsia" w:hAnsi="Arial" w:cs="Arial"/>
          <w:b/>
          <w:sz w:val="24"/>
          <w:szCs w:val="24"/>
          <w:lang w:eastAsia="zh-CN"/>
        </w:rPr>
        <w:t>April,</w:t>
      </w:r>
      <w:proofErr w:type="gramEnd"/>
      <w:r>
        <w:rPr>
          <w:rFonts w:ascii="Arial" w:eastAsiaTheme="minorEastAsia" w:hAnsi="Arial" w:cs="Arial"/>
          <w:b/>
          <w:sz w:val="24"/>
          <w:szCs w:val="24"/>
          <w:lang w:eastAsia="zh-CN"/>
        </w:rPr>
        <w:t xml:space="preserve"> 2020</w:t>
      </w:r>
    </w:p>
    <w:p w14:paraId="14F4F6DE" w14:textId="77777777" w:rsidR="00735D0C" w:rsidRDefault="00735D0C">
      <w:pPr>
        <w:spacing w:after="120"/>
        <w:ind w:left="1985" w:hanging="1985"/>
        <w:rPr>
          <w:rFonts w:ascii="Arial" w:eastAsia="MS Mincho" w:hAnsi="Arial" w:cs="Arial"/>
          <w:b/>
          <w:sz w:val="22"/>
        </w:rPr>
      </w:pPr>
    </w:p>
    <w:p w14:paraId="14F4F6DF" w14:textId="77777777" w:rsidR="00735D0C" w:rsidRDefault="00C2354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val="en-US" w:eastAsia="zh-CN"/>
        </w:rPr>
        <w:t>8.16</w:t>
      </w:r>
    </w:p>
    <w:p w14:paraId="14F4F6E0" w14:textId="77777777" w:rsidR="00735D0C" w:rsidRDefault="00C2354E">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(Ericsson)</w:t>
      </w:r>
    </w:p>
    <w:p w14:paraId="14F4F6E1" w14:textId="77777777" w:rsidR="00735D0C" w:rsidRDefault="00C2354E">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[94e Bis][27] NR_n259</w:t>
      </w:r>
    </w:p>
    <w:p w14:paraId="14F4F6E2" w14:textId="77777777" w:rsidR="00735D0C" w:rsidRDefault="00C2354E">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14F4F6E3" w14:textId="77777777" w:rsidR="00735D0C" w:rsidRDefault="00C2354E">
      <w:pPr>
        <w:pStyle w:val="Heading1"/>
        <w:rPr>
          <w:rFonts w:eastAsiaTheme="minorEastAsia"/>
          <w:lang w:eastAsia="zh-CN"/>
        </w:rPr>
      </w:pPr>
      <w:r>
        <w:rPr>
          <w:rFonts w:hint="eastAsia"/>
          <w:lang w:eastAsia="ja-JP"/>
        </w:rPr>
        <w:t>Introduction</w:t>
      </w:r>
    </w:p>
    <w:p w14:paraId="14F4F6E4" w14:textId="77777777" w:rsidR="00735D0C" w:rsidRDefault="00C2354E">
      <w:pPr>
        <w:rPr>
          <w:iCs/>
          <w:color w:val="000000" w:themeColor="text1"/>
          <w:lang w:eastAsia="zh-CN"/>
        </w:rPr>
      </w:pPr>
      <w:r>
        <w:rPr>
          <w:iCs/>
          <w:color w:val="000000" w:themeColor="text1"/>
          <w:lang w:eastAsia="zh-CN"/>
        </w:rPr>
        <w:t>The main open issue to finalize the WI on introduction of band n259 is multiband relaxation. As was agree in meeting #94-e, multiband relaxation will be discussed for wider scope in email thread [94e Bis][20] NR_RF_FR2_req_enh_Part_4.</w:t>
      </w:r>
      <w:r>
        <w:rPr>
          <w:i/>
          <w:color w:val="000000" w:themeColor="text1"/>
          <w:lang w:eastAsia="zh-CN"/>
        </w:rPr>
        <w:t xml:space="preserve"> </w:t>
      </w:r>
      <w:r>
        <w:rPr>
          <w:iCs/>
          <w:color w:val="000000" w:themeColor="text1"/>
          <w:lang w:eastAsia="zh-CN"/>
        </w:rPr>
        <w:t>So, there won’t be any  discussion in this thread on MBR.</w:t>
      </w:r>
    </w:p>
    <w:p w14:paraId="14F4F6E5" w14:textId="77777777" w:rsidR="00735D0C" w:rsidRDefault="00C2354E">
      <w:pPr>
        <w:rPr>
          <w:iCs/>
          <w:color w:val="000000" w:themeColor="text1"/>
          <w:lang w:eastAsia="zh-CN"/>
        </w:rPr>
      </w:pPr>
      <w:r>
        <w:rPr>
          <w:iCs/>
          <w:color w:val="000000" w:themeColor="text1"/>
          <w:lang w:eastAsia="zh-CN"/>
        </w:rPr>
        <w:t xml:space="preserve"> Based on received contributions the following topics need to be discussed:</w:t>
      </w:r>
    </w:p>
    <w:p w14:paraId="14F4F6E6" w14:textId="77777777" w:rsidR="00735D0C" w:rsidRDefault="00C2354E">
      <w:pPr>
        <w:pStyle w:val="ListParagraph"/>
        <w:numPr>
          <w:ilvl w:val="0"/>
          <w:numId w:val="2"/>
        </w:numPr>
        <w:ind w:firstLineChars="0"/>
        <w:rPr>
          <w:lang w:eastAsia="zh-CN"/>
        </w:rPr>
      </w:pPr>
      <w:r>
        <w:rPr>
          <w:lang w:eastAsia="zh-CN"/>
        </w:rPr>
        <w:t>Topic #1: UE RF Requirements</w:t>
      </w:r>
    </w:p>
    <w:p w14:paraId="14F4F6E7" w14:textId="77777777" w:rsidR="00735D0C" w:rsidRDefault="00C2354E">
      <w:pPr>
        <w:pStyle w:val="ListParagraph"/>
        <w:numPr>
          <w:ilvl w:val="1"/>
          <w:numId w:val="2"/>
        </w:numPr>
        <w:ind w:firstLineChars="0"/>
        <w:rPr>
          <w:lang w:eastAsia="zh-CN"/>
        </w:rPr>
      </w:pPr>
      <w:r>
        <w:rPr>
          <w:lang w:eastAsia="zh-CN"/>
        </w:rPr>
        <w:t xml:space="preserve">Sub-topic 1-1: Remaining UE RF issues </w:t>
      </w:r>
    </w:p>
    <w:p w14:paraId="14F4F6E8" w14:textId="77777777" w:rsidR="00735D0C" w:rsidRDefault="00C2354E">
      <w:pPr>
        <w:pStyle w:val="ListParagraph"/>
        <w:numPr>
          <w:ilvl w:val="2"/>
          <w:numId w:val="2"/>
        </w:numPr>
        <w:ind w:firstLineChars="0"/>
        <w:rPr>
          <w:lang w:eastAsia="zh-CN"/>
        </w:rPr>
      </w:pPr>
      <w:r>
        <w:rPr>
          <w:lang w:eastAsia="zh-CN"/>
        </w:rPr>
        <w:t>Beam correspondence</w:t>
      </w:r>
    </w:p>
    <w:p w14:paraId="14F4F6E9" w14:textId="77777777" w:rsidR="00735D0C" w:rsidRDefault="00C2354E">
      <w:pPr>
        <w:pStyle w:val="ListParagraph"/>
        <w:numPr>
          <w:ilvl w:val="2"/>
          <w:numId w:val="2"/>
        </w:numPr>
        <w:ind w:firstLineChars="0"/>
        <w:rPr>
          <w:lang w:eastAsia="zh-CN"/>
        </w:rPr>
      </w:pPr>
      <w:bookmarkStart w:id="0" w:name="_Hlk38018925"/>
      <w:r>
        <w:rPr>
          <w:lang w:eastAsia="zh-CN"/>
        </w:rPr>
        <w:t xml:space="preserve">Intra band </w:t>
      </w:r>
      <w:r>
        <w:rPr>
          <w:rFonts w:asciiTheme="majorBidi" w:hAnsiTheme="majorBidi" w:cstheme="majorBidi"/>
        </w:rPr>
        <w:t>contiguous CA</w:t>
      </w:r>
    </w:p>
    <w:bookmarkEnd w:id="0"/>
    <w:p w14:paraId="14F4F6EA" w14:textId="77777777" w:rsidR="00735D0C" w:rsidRDefault="00C2354E">
      <w:pPr>
        <w:pStyle w:val="ListParagraph"/>
        <w:numPr>
          <w:ilvl w:val="1"/>
          <w:numId w:val="2"/>
        </w:numPr>
        <w:ind w:firstLineChars="0"/>
        <w:rPr>
          <w:lang w:eastAsia="zh-CN"/>
        </w:rPr>
      </w:pPr>
      <w:r>
        <w:rPr>
          <w:lang w:eastAsia="zh-CN"/>
        </w:rPr>
        <w:t>Sub-topic 1-2: EESS protection based on WRC-19 output</w:t>
      </w:r>
    </w:p>
    <w:p w14:paraId="14F4F6EB" w14:textId="77777777" w:rsidR="00735D0C" w:rsidRDefault="00735D0C">
      <w:pPr>
        <w:pStyle w:val="ListParagraph"/>
        <w:ind w:left="1440" w:firstLineChars="0" w:firstLine="0"/>
        <w:rPr>
          <w:lang w:eastAsia="zh-CN"/>
        </w:rPr>
      </w:pPr>
    </w:p>
    <w:p w14:paraId="14F4F6EC" w14:textId="77777777" w:rsidR="00735D0C" w:rsidRDefault="00C2354E">
      <w:pPr>
        <w:rPr>
          <w:iCs/>
          <w:color w:val="000000" w:themeColor="text1"/>
          <w:lang w:eastAsia="zh-CN"/>
        </w:rPr>
      </w:pPr>
      <w:r>
        <w:rPr>
          <w:lang w:val="en-US" w:eastAsia="ja-JP"/>
        </w:rPr>
        <w:t>During the first round of email discussions, it is recommended to converge on all the topics above.</w:t>
      </w:r>
    </w:p>
    <w:p w14:paraId="14F4F6ED" w14:textId="77777777" w:rsidR="00735D0C" w:rsidRDefault="00C2354E">
      <w:pPr>
        <w:rPr>
          <w:i/>
          <w:color w:val="0070C0"/>
          <w:lang w:eastAsia="zh-CN"/>
        </w:rPr>
      </w:pPr>
      <w:r>
        <w:rPr>
          <w:i/>
          <w:color w:val="0070C0"/>
          <w:lang w:eastAsia="zh-CN"/>
        </w:rPr>
        <w:t xml:space="preserve">    </w:t>
      </w:r>
    </w:p>
    <w:p w14:paraId="14F4F6EE" w14:textId="77777777" w:rsidR="00735D0C" w:rsidRDefault="00735D0C">
      <w:pPr>
        <w:rPr>
          <w:color w:val="0070C0"/>
          <w:lang w:eastAsia="zh-CN"/>
        </w:rPr>
      </w:pPr>
    </w:p>
    <w:p w14:paraId="14F4F6EF" w14:textId="77777777" w:rsidR="00735D0C" w:rsidRDefault="00C2354E">
      <w:pPr>
        <w:pStyle w:val="Heading1"/>
        <w:rPr>
          <w:lang w:eastAsia="ja-JP"/>
        </w:rPr>
      </w:pPr>
      <w:r>
        <w:rPr>
          <w:lang w:eastAsia="ja-JP"/>
        </w:rPr>
        <w:t>Topic #1: UE RF</w:t>
      </w:r>
    </w:p>
    <w:p w14:paraId="14F4F6F0" w14:textId="77777777" w:rsidR="00735D0C" w:rsidRDefault="00C2354E">
      <w:pPr>
        <w:rPr>
          <w:i/>
          <w:color w:val="0070C0"/>
          <w:lang w:eastAsia="zh-CN"/>
        </w:rPr>
      </w:pPr>
      <w:r>
        <w:rPr>
          <w:i/>
          <w:color w:val="0070C0"/>
          <w:lang w:eastAsia="zh-CN"/>
        </w:rPr>
        <w:t xml:space="preserve">Main technical topic overview. The structure can be done based on sub-agenda basis. </w:t>
      </w:r>
    </w:p>
    <w:p w14:paraId="14F4F6F1" w14:textId="77777777" w:rsidR="00735D0C" w:rsidRDefault="00C2354E">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594"/>
        <w:gridCol w:w="1422"/>
        <w:gridCol w:w="6615"/>
      </w:tblGrid>
      <w:tr w:rsidR="00735D0C" w14:paraId="14F4F6F5" w14:textId="77777777">
        <w:trPr>
          <w:trHeight w:val="468"/>
        </w:trPr>
        <w:tc>
          <w:tcPr>
            <w:tcW w:w="1594" w:type="dxa"/>
            <w:vAlign w:val="center"/>
          </w:tcPr>
          <w:p w14:paraId="14F4F6F2" w14:textId="77777777" w:rsidR="00735D0C" w:rsidRDefault="00C2354E">
            <w:pPr>
              <w:spacing w:before="120" w:after="120"/>
              <w:rPr>
                <w:b/>
                <w:bCs/>
              </w:rPr>
            </w:pPr>
            <w:r>
              <w:rPr>
                <w:b/>
                <w:bCs/>
              </w:rPr>
              <w:t>T-doc number</w:t>
            </w:r>
          </w:p>
        </w:tc>
        <w:tc>
          <w:tcPr>
            <w:tcW w:w="1422" w:type="dxa"/>
            <w:vAlign w:val="center"/>
          </w:tcPr>
          <w:p w14:paraId="14F4F6F3" w14:textId="77777777" w:rsidR="00735D0C" w:rsidRDefault="00C2354E">
            <w:pPr>
              <w:spacing w:before="120" w:after="120"/>
              <w:rPr>
                <w:b/>
                <w:bCs/>
              </w:rPr>
            </w:pPr>
            <w:r>
              <w:rPr>
                <w:b/>
                <w:bCs/>
              </w:rPr>
              <w:t>Company</w:t>
            </w:r>
          </w:p>
        </w:tc>
        <w:tc>
          <w:tcPr>
            <w:tcW w:w="6615" w:type="dxa"/>
            <w:vAlign w:val="center"/>
          </w:tcPr>
          <w:p w14:paraId="14F4F6F4" w14:textId="77777777" w:rsidR="00735D0C" w:rsidRDefault="00C2354E">
            <w:pPr>
              <w:spacing w:before="120" w:after="120"/>
              <w:rPr>
                <w:b/>
                <w:bCs/>
              </w:rPr>
            </w:pPr>
            <w:r>
              <w:rPr>
                <w:b/>
                <w:bCs/>
              </w:rPr>
              <w:t>Proposals / Observations</w:t>
            </w:r>
          </w:p>
        </w:tc>
      </w:tr>
      <w:tr w:rsidR="00735D0C" w14:paraId="14F4F728" w14:textId="77777777">
        <w:trPr>
          <w:trHeight w:val="468"/>
        </w:trPr>
        <w:tc>
          <w:tcPr>
            <w:tcW w:w="1594" w:type="dxa"/>
          </w:tcPr>
          <w:p w14:paraId="14F4F6F6" w14:textId="77777777" w:rsidR="00735D0C" w:rsidRDefault="00C2354E">
            <w:pPr>
              <w:spacing w:before="120" w:after="120"/>
            </w:pPr>
            <w:r>
              <w:t>R4-2003177</w:t>
            </w:r>
          </w:p>
        </w:tc>
        <w:tc>
          <w:tcPr>
            <w:tcW w:w="1422" w:type="dxa"/>
          </w:tcPr>
          <w:p w14:paraId="14F4F6F7" w14:textId="77777777" w:rsidR="00735D0C" w:rsidRDefault="00C2354E">
            <w:pPr>
              <w:spacing w:before="120" w:after="120"/>
            </w:pPr>
            <w:r>
              <w:t>NTT DOCOMO, INC.</w:t>
            </w:r>
          </w:p>
        </w:tc>
        <w:tc>
          <w:tcPr>
            <w:tcW w:w="6615" w:type="dxa"/>
          </w:tcPr>
          <w:p w14:paraId="14F4F6F8" w14:textId="77777777" w:rsidR="00735D0C" w:rsidRDefault="00C2354E">
            <w:pPr>
              <w:ind w:leftChars="6" w:left="12"/>
              <w:rPr>
                <w:b/>
                <w:lang w:eastAsia="ja-JP"/>
              </w:rPr>
            </w:pPr>
            <w:r>
              <w:rPr>
                <w:b/>
                <w:lang w:eastAsia="ja-JP"/>
              </w:rPr>
              <w:t>Proposal 1: n259 WI should focus on power class 3 only. The WID and the TR should be revised accordingly.</w:t>
            </w:r>
          </w:p>
          <w:p w14:paraId="14F4F6F9" w14:textId="77777777" w:rsidR="00735D0C" w:rsidRDefault="00C2354E">
            <w:pPr>
              <w:ind w:leftChars="6" w:left="12"/>
              <w:rPr>
                <w:b/>
                <w:lang w:eastAsia="ja-JP"/>
              </w:rPr>
            </w:pPr>
            <w:r>
              <w:rPr>
                <w:b/>
                <w:lang w:eastAsia="ja-JP"/>
              </w:rPr>
              <w:t>Proposal 2: Specific CA configurations should be included in the n259 CR as well as the WID and the TR.</w:t>
            </w:r>
          </w:p>
          <w:p w14:paraId="14F4F6FA" w14:textId="77777777" w:rsidR="00735D0C" w:rsidRDefault="00C2354E">
            <w:pPr>
              <w:rPr>
                <w:b/>
                <w:lang w:eastAsia="ja-JP"/>
              </w:rPr>
            </w:pPr>
            <w:r>
              <w:rPr>
                <w:b/>
                <w:lang w:eastAsia="ja-JP"/>
              </w:rPr>
              <w:t>Proposal 3: The following values for beam correspondence tolerance and EIS spherical coverage should be specified for PC3 n259.</w:t>
            </w:r>
          </w:p>
          <w:p w14:paraId="14F4F6FB" w14:textId="77777777" w:rsidR="00735D0C" w:rsidRDefault="00C2354E">
            <w:pPr>
              <w:pStyle w:val="TH"/>
              <w:numPr>
                <w:ilvl w:val="0"/>
                <w:numId w:val="3"/>
              </w:numPr>
            </w:pPr>
            <w:bookmarkStart w:id="1" w:name="_Hlk38019757"/>
            <w:r>
              <w:lastRenderedPageBreak/>
              <w:t>Table 2-1: UE beam correspondence tolerance for power class 3</w:t>
            </w:r>
          </w:p>
          <w:tbl>
            <w:tblPr>
              <w:tblW w:w="4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97"/>
              <w:gridCol w:w="2788"/>
            </w:tblGrid>
            <w:tr w:rsidR="00735D0C" w14:paraId="14F4F6FE"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14F4F6FC" w14:textId="77777777" w:rsidR="00735D0C" w:rsidRDefault="00C2354E">
                  <w:pPr>
                    <w:pStyle w:val="TAH"/>
                  </w:pPr>
                  <w:r>
                    <w:t>Operating band</w:t>
                  </w:r>
                </w:p>
              </w:tc>
              <w:tc>
                <w:tcPr>
                  <w:tcW w:w="2788" w:type="dxa"/>
                  <w:tcBorders>
                    <w:top w:val="single" w:sz="4" w:space="0" w:color="auto"/>
                    <w:left w:val="single" w:sz="4" w:space="0" w:color="auto"/>
                    <w:bottom w:val="single" w:sz="4" w:space="0" w:color="auto"/>
                    <w:right w:val="single" w:sz="4" w:space="0" w:color="auto"/>
                  </w:tcBorders>
                  <w:vAlign w:val="center"/>
                </w:tcPr>
                <w:p w14:paraId="14F4F6FD" w14:textId="77777777" w:rsidR="00735D0C" w:rsidRDefault="00C2354E">
                  <w:pPr>
                    <w:pStyle w:val="TAH"/>
                  </w:pPr>
                  <w:r>
                    <w:t>Max ∆EIRP</w:t>
                  </w:r>
                  <w:r>
                    <w:rPr>
                      <w:vertAlign w:val="subscript"/>
                    </w:rPr>
                    <w:t>BC</w:t>
                  </w:r>
                  <w:r>
                    <w:t xml:space="preserve"> at 85</w:t>
                  </w:r>
                  <w:r>
                    <w:rPr>
                      <w:vertAlign w:val="superscript"/>
                    </w:rPr>
                    <w:t>th</w:t>
                  </w:r>
                  <w:r>
                    <w:t xml:space="preserve"> %-tile ∆EIRP</w:t>
                  </w:r>
                  <w:r>
                    <w:rPr>
                      <w:vertAlign w:val="subscript"/>
                    </w:rPr>
                    <w:t>BC</w:t>
                  </w:r>
                  <w:r>
                    <w:t xml:space="preserve"> CDF (dB)</w:t>
                  </w:r>
                </w:p>
              </w:tc>
            </w:tr>
            <w:tr w:rsidR="00735D0C" w14:paraId="14F4F701"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14F4F6FF" w14:textId="77777777" w:rsidR="00735D0C" w:rsidRDefault="00C2354E">
                  <w:pPr>
                    <w:pStyle w:val="TAC"/>
                  </w:pPr>
                  <w:r>
                    <w:t>n257</w:t>
                  </w:r>
                </w:p>
              </w:tc>
              <w:tc>
                <w:tcPr>
                  <w:tcW w:w="2788" w:type="dxa"/>
                  <w:tcBorders>
                    <w:top w:val="single" w:sz="4" w:space="0" w:color="auto"/>
                    <w:left w:val="single" w:sz="4" w:space="0" w:color="auto"/>
                    <w:bottom w:val="single" w:sz="4" w:space="0" w:color="auto"/>
                    <w:right w:val="single" w:sz="4" w:space="0" w:color="auto"/>
                  </w:tcBorders>
                  <w:vAlign w:val="center"/>
                </w:tcPr>
                <w:p w14:paraId="14F4F700" w14:textId="77777777" w:rsidR="00735D0C" w:rsidRDefault="00C2354E">
                  <w:pPr>
                    <w:pStyle w:val="TAC"/>
                  </w:pPr>
                  <w:r>
                    <w:t>3.0</w:t>
                  </w:r>
                </w:p>
              </w:tc>
            </w:tr>
            <w:tr w:rsidR="00735D0C" w14:paraId="14F4F704"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14F4F702" w14:textId="77777777" w:rsidR="00735D0C" w:rsidRDefault="00C2354E">
                  <w:pPr>
                    <w:pStyle w:val="TAC"/>
                  </w:pPr>
                  <w:r>
                    <w:t>n258</w:t>
                  </w:r>
                </w:p>
              </w:tc>
              <w:tc>
                <w:tcPr>
                  <w:tcW w:w="2788" w:type="dxa"/>
                  <w:tcBorders>
                    <w:top w:val="single" w:sz="4" w:space="0" w:color="auto"/>
                    <w:left w:val="single" w:sz="4" w:space="0" w:color="auto"/>
                    <w:bottom w:val="single" w:sz="4" w:space="0" w:color="auto"/>
                    <w:right w:val="single" w:sz="4" w:space="0" w:color="auto"/>
                  </w:tcBorders>
                </w:tcPr>
                <w:p w14:paraId="14F4F703" w14:textId="77777777" w:rsidR="00735D0C" w:rsidRDefault="00C2354E">
                  <w:pPr>
                    <w:pStyle w:val="TAC"/>
                  </w:pPr>
                  <w:r>
                    <w:t>3.0</w:t>
                  </w:r>
                </w:p>
              </w:tc>
            </w:tr>
            <w:tr w:rsidR="00735D0C" w14:paraId="14F4F707"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14F4F705" w14:textId="77777777" w:rsidR="00735D0C" w:rsidRDefault="00C2354E">
                  <w:pPr>
                    <w:pStyle w:val="TAC"/>
                    <w:rPr>
                      <w:highlight w:val="yellow"/>
                      <w:lang w:eastAsia="ja-JP"/>
                    </w:rPr>
                  </w:pPr>
                  <w:r>
                    <w:t>n259</w:t>
                  </w:r>
                </w:p>
              </w:tc>
              <w:tc>
                <w:tcPr>
                  <w:tcW w:w="2788" w:type="dxa"/>
                  <w:tcBorders>
                    <w:top w:val="single" w:sz="4" w:space="0" w:color="auto"/>
                    <w:left w:val="single" w:sz="4" w:space="0" w:color="auto"/>
                    <w:bottom w:val="single" w:sz="4" w:space="0" w:color="auto"/>
                    <w:right w:val="single" w:sz="4" w:space="0" w:color="auto"/>
                  </w:tcBorders>
                </w:tcPr>
                <w:p w14:paraId="14F4F706" w14:textId="77777777" w:rsidR="00735D0C" w:rsidRDefault="00C2354E">
                  <w:pPr>
                    <w:pStyle w:val="TAC"/>
                    <w:rPr>
                      <w:highlight w:val="cyan"/>
                    </w:rPr>
                  </w:pPr>
                  <w:r>
                    <w:rPr>
                      <w:highlight w:val="cyan"/>
                    </w:rPr>
                    <w:t>3.2</w:t>
                  </w:r>
                </w:p>
              </w:tc>
            </w:tr>
            <w:tr w:rsidR="00735D0C" w14:paraId="14F4F70A"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14F4F708" w14:textId="77777777" w:rsidR="00735D0C" w:rsidRDefault="00C2354E">
                  <w:pPr>
                    <w:pStyle w:val="TAC"/>
                  </w:pPr>
                  <w:r>
                    <w:t>n260</w:t>
                  </w:r>
                </w:p>
              </w:tc>
              <w:tc>
                <w:tcPr>
                  <w:tcW w:w="2788" w:type="dxa"/>
                  <w:tcBorders>
                    <w:top w:val="single" w:sz="4" w:space="0" w:color="auto"/>
                    <w:left w:val="single" w:sz="4" w:space="0" w:color="auto"/>
                    <w:bottom w:val="single" w:sz="4" w:space="0" w:color="auto"/>
                    <w:right w:val="single" w:sz="4" w:space="0" w:color="auto"/>
                  </w:tcBorders>
                </w:tcPr>
                <w:p w14:paraId="14F4F709" w14:textId="77777777" w:rsidR="00735D0C" w:rsidRDefault="00C2354E">
                  <w:pPr>
                    <w:pStyle w:val="TAC"/>
                  </w:pPr>
                  <w:r>
                    <w:t>3.2</w:t>
                  </w:r>
                </w:p>
              </w:tc>
            </w:tr>
            <w:tr w:rsidR="00735D0C" w14:paraId="14F4F70D"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14F4F70B" w14:textId="77777777" w:rsidR="00735D0C" w:rsidRDefault="00C2354E">
                  <w:pPr>
                    <w:pStyle w:val="TAC"/>
                  </w:pPr>
                  <w:r>
                    <w:t>n261</w:t>
                  </w:r>
                </w:p>
              </w:tc>
              <w:tc>
                <w:tcPr>
                  <w:tcW w:w="2788" w:type="dxa"/>
                  <w:tcBorders>
                    <w:top w:val="single" w:sz="4" w:space="0" w:color="auto"/>
                    <w:left w:val="single" w:sz="4" w:space="0" w:color="auto"/>
                    <w:bottom w:val="single" w:sz="4" w:space="0" w:color="auto"/>
                    <w:right w:val="single" w:sz="4" w:space="0" w:color="auto"/>
                  </w:tcBorders>
                </w:tcPr>
                <w:p w14:paraId="14F4F70C" w14:textId="77777777" w:rsidR="00735D0C" w:rsidRDefault="00C2354E">
                  <w:pPr>
                    <w:pStyle w:val="TAC"/>
                  </w:pPr>
                  <w:r>
                    <w:t>3.0</w:t>
                  </w:r>
                </w:p>
              </w:tc>
            </w:tr>
            <w:tr w:rsidR="00735D0C" w14:paraId="14F4F70F" w14:textId="77777777">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14F4F70E" w14:textId="77777777" w:rsidR="00735D0C" w:rsidRDefault="00C2354E">
                  <w:pPr>
                    <w:pStyle w:val="TAN"/>
                    <w:ind w:left="695" w:hanging="695"/>
                  </w:pPr>
                  <w:r>
                    <w:rPr>
                      <w:lang w:eastAsia="zh-CN"/>
                    </w:rPr>
                    <w:t>NOTE:</w:t>
                  </w:r>
                  <w:r>
                    <w:tab/>
                    <w:t>The requirements in this table are verified only under normal temperature conditions as defined in Annex E.2.1</w:t>
                  </w:r>
                </w:p>
              </w:tc>
            </w:tr>
            <w:bookmarkEnd w:id="1"/>
          </w:tbl>
          <w:p w14:paraId="14F4F710" w14:textId="77777777" w:rsidR="00735D0C" w:rsidRDefault="00735D0C">
            <w:pPr>
              <w:numPr>
                <w:ilvl w:val="0"/>
                <w:numId w:val="3"/>
              </w:numPr>
            </w:pPr>
          </w:p>
          <w:p w14:paraId="14F4F711" w14:textId="77777777" w:rsidR="00735D0C" w:rsidRDefault="00C2354E">
            <w:pPr>
              <w:pStyle w:val="TH"/>
              <w:numPr>
                <w:ilvl w:val="0"/>
                <w:numId w:val="3"/>
              </w:numPr>
            </w:pPr>
            <w:r>
              <w:t>Table 2-2: EIS spherical coverage</w:t>
            </w:r>
          </w:p>
          <w:tbl>
            <w:tblPr>
              <w:tblW w:w="5381"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75"/>
              <w:gridCol w:w="1165"/>
              <w:gridCol w:w="915"/>
              <w:gridCol w:w="990"/>
            </w:tblGrid>
            <w:tr w:rsidR="00735D0C" w14:paraId="14F4F714" w14:textId="77777777">
              <w:tc>
                <w:tcPr>
                  <w:tcW w:w="1336" w:type="dxa"/>
                  <w:vMerge w:val="restart"/>
                  <w:shd w:val="clear" w:color="auto" w:fill="auto"/>
                </w:tcPr>
                <w:p w14:paraId="14F4F712" w14:textId="77777777" w:rsidR="00735D0C" w:rsidRDefault="00C2354E">
                  <w:pPr>
                    <w:keepNext/>
                    <w:keepLines/>
                    <w:spacing w:after="0"/>
                    <w:jc w:val="center"/>
                    <w:rPr>
                      <w:rFonts w:ascii="Arial" w:eastAsia="Calibri" w:hAnsi="Arial"/>
                      <w:b/>
                      <w:sz w:val="18"/>
                      <w:szCs w:val="22"/>
                    </w:rPr>
                  </w:pPr>
                  <w:r>
                    <w:rPr>
                      <w:rFonts w:ascii="Arial" w:eastAsia="Calibri" w:hAnsi="Arial"/>
                      <w:b/>
                      <w:sz w:val="18"/>
                      <w:szCs w:val="22"/>
                    </w:rPr>
                    <w:t>Operating band</w:t>
                  </w:r>
                </w:p>
              </w:tc>
              <w:tc>
                <w:tcPr>
                  <w:tcW w:w="4045" w:type="dxa"/>
                  <w:gridSpan w:val="4"/>
                  <w:shd w:val="clear" w:color="auto" w:fill="auto"/>
                  <w:vAlign w:val="center"/>
                </w:tcPr>
                <w:p w14:paraId="14F4F713" w14:textId="77777777" w:rsidR="00735D0C" w:rsidRDefault="00C2354E">
                  <w:pPr>
                    <w:keepNext/>
                    <w:keepLines/>
                    <w:spacing w:after="0"/>
                    <w:jc w:val="center"/>
                    <w:rPr>
                      <w:rFonts w:ascii="Arial" w:eastAsia="MS Mincho" w:hAnsi="Arial"/>
                      <w:b/>
                      <w:sz w:val="18"/>
                      <w:szCs w:val="22"/>
                    </w:rPr>
                  </w:pPr>
                  <w:r>
                    <w:rPr>
                      <w:rFonts w:ascii="Arial" w:eastAsia="Malgun Gothic" w:hAnsi="Arial"/>
                      <w:b/>
                      <w:sz w:val="18"/>
                    </w:rPr>
                    <w:t>EIS at 50</w:t>
                  </w:r>
                  <w:r>
                    <w:rPr>
                      <w:rFonts w:ascii="Arial" w:eastAsia="Malgun Gothic" w:hAnsi="Arial"/>
                      <w:b/>
                      <w:sz w:val="18"/>
                      <w:vertAlign w:val="superscript"/>
                    </w:rPr>
                    <w:t xml:space="preserve">th </w:t>
                  </w:r>
                  <w:r>
                    <w:rPr>
                      <w:rFonts w:ascii="Arial" w:eastAsia="Malgun Gothic" w:hAnsi="Arial"/>
                      <w:b/>
                      <w:sz w:val="18"/>
                    </w:rPr>
                    <w:t xml:space="preserve">%-tile CCDF (dBm) </w:t>
                  </w:r>
                  <w:r>
                    <w:rPr>
                      <w:rFonts w:ascii="Arial" w:eastAsia="MS Mincho" w:hAnsi="Arial"/>
                      <w:b/>
                      <w:sz w:val="18"/>
                      <w:szCs w:val="22"/>
                    </w:rPr>
                    <w:t>/ Channel bandwidth</w:t>
                  </w:r>
                </w:p>
              </w:tc>
            </w:tr>
            <w:tr w:rsidR="00735D0C" w14:paraId="14F4F71A" w14:textId="77777777">
              <w:tc>
                <w:tcPr>
                  <w:tcW w:w="1336" w:type="dxa"/>
                  <w:vMerge/>
                  <w:shd w:val="clear" w:color="auto" w:fill="auto"/>
                </w:tcPr>
                <w:p w14:paraId="14F4F715" w14:textId="77777777" w:rsidR="00735D0C" w:rsidRDefault="00735D0C">
                  <w:pPr>
                    <w:keepNext/>
                    <w:keepLines/>
                    <w:spacing w:after="0"/>
                    <w:jc w:val="center"/>
                    <w:rPr>
                      <w:rFonts w:ascii="Arial" w:eastAsia="Calibri" w:hAnsi="Arial"/>
                      <w:b/>
                      <w:sz w:val="18"/>
                      <w:szCs w:val="22"/>
                    </w:rPr>
                  </w:pPr>
                </w:p>
              </w:tc>
              <w:tc>
                <w:tcPr>
                  <w:tcW w:w="975" w:type="dxa"/>
                  <w:shd w:val="clear" w:color="auto" w:fill="auto"/>
                  <w:vAlign w:val="center"/>
                </w:tcPr>
                <w:p w14:paraId="14F4F716" w14:textId="77777777" w:rsidR="00735D0C" w:rsidRDefault="00C2354E">
                  <w:pPr>
                    <w:keepNext/>
                    <w:keepLines/>
                    <w:spacing w:after="0"/>
                    <w:jc w:val="center"/>
                    <w:rPr>
                      <w:rFonts w:ascii="Arial" w:eastAsia="Calibri" w:hAnsi="Arial"/>
                      <w:b/>
                      <w:sz w:val="18"/>
                      <w:szCs w:val="22"/>
                    </w:rPr>
                  </w:pPr>
                  <w:r>
                    <w:rPr>
                      <w:rFonts w:ascii="Arial" w:eastAsia="MS Mincho" w:hAnsi="Arial"/>
                      <w:b/>
                      <w:sz w:val="18"/>
                      <w:szCs w:val="22"/>
                    </w:rPr>
                    <w:t>50 MHz</w:t>
                  </w:r>
                </w:p>
              </w:tc>
              <w:tc>
                <w:tcPr>
                  <w:tcW w:w="1165" w:type="dxa"/>
                  <w:shd w:val="clear" w:color="auto" w:fill="auto"/>
                </w:tcPr>
                <w:p w14:paraId="14F4F717" w14:textId="77777777" w:rsidR="00735D0C" w:rsidRDefault="00C2354E">
                  <w:pPr>
                    <w:keepNext/>
                    <w:keepLines/>
                    <w:spacing w:after="0"/>
                    <w:jc w:val="center"/>
                    <w:rPr>
                      <w:rFonts w:ascii="Arial" w:eastAsia="Calibri" w:hAnsi="Arial"/>
                      <w:b/>
                      <w:sz w:val="18"/>
                      <w:szCs w:val="22"/>
                    </w:rPr>
                  </w:pPr>
                  <w:r>
                    <w:rPr>
                      <w:rFonts w:ascii="Arial" w:eastAsia="MS Mincho" w:hAnsi="Arial"/>
                      <w:b/>
                      <w:sz w:val="18"/>
                      <w:szCs w:val="22"/>
                    </w:rPr>
                    <w:t>100 MHz</w:t>
                  </w:r>
                </w:p>
              </w:tc>
              <w:tc>
                <w:tcPr>
                  <w:tcW w:w="915" w:type="dxa"/>
                  <w:shd w:val="clear" w:color="auto" w:fill="auto"/>
                </w:tcPr>
                <w:p w14:paraId="14F4F718" w14:textId="77777777" w:rsidR="00735D0C" w:rsidRDefault="00C2354E">
                  <w:pPr>
                    <w:keepNext/>
                    <w:keepLines/>
                    <w:spacing w:after="0"/>
                    <w:jc w:val="center"/>
                    <w:rPr>
                      <w:rFonts w:ascii="Arial" w:eastAsia="Calibri" w:hAnsi="Arial"/>
                      <w:b/>
                      <w:sz w:val="18"/>
                      <w:szCs w:val="22"/>
                    </w:rPr>
                  </w:pPr>
                  <w:r>
                    <w:rPr>
                      <w:rFonts w:ascii="Arial" w:eastAsia="MS Mincho" w:hAnsi="Arial"/>
                      <w:b/>
                      <w:sz w:val="18"/>
                      <w:szCs w:val="22"/>
                    </w:rPr>
                    <w:t>200 MHz</w:t>
                  </w:r>
                </w:p>
              </w:tc>
              <w:tc>
                <w:tcPr>
                  <w:tcW w:w="990" w:type="dxa"/>
                  <w:shd w:val="clear" w:color="auto" w:fill="auto"/>
                </w:tcPr>
                <w:p w14:paraId="14F4F719" w14:textId="77777777" w:rsidR="00735D0C" w:rsidRDefault="00C2354E">
                  <w:pPr>
                    <w:keepNext/>
                    <w:keepLines/>
                    <w:spacing w:after="0"/>
                    <w:jc w:val="center"/>
                    <w:rPr>
                      <w:rFonts w:ascii="Arial" w:eastAsia="Calibri" w:hAnsi="Arial"/>
                      <w:b/>
                      <w:sz w:val="18"/>
                      <w:szCs w:val="22"/>
                    </w:rPr>
                  </w:pPr>
                  <w:r>
                    <w:rPr>
                      <w:rFonts w:ascii="Arial" w:eastAsia="MS Mincho" w:hAnsi="Arial"/>
                      <w:b/>
                      <w:sz w:val="18"/>
                      <w:szCs w:val="22"/>
                    </w:rPr>
                    <w:t>400 MHz</w:t>
                  </w:r>
                </w:p>
              </w:tc>
            </w:tr>
            <w:tr w:rsidR="00735D0C" w14:paraId="14F4F720" w14:textId="77777777">
              <w:tc>
                <w:tcPr>
                  <w:tcW w:w="1336" w:type="dxa"/>
                  <w:shd w:val="clear" w:color="auto" w:fill="auto"/>
                </w:tcPr>
                <w:p w14:paraId="14F4F71B" w14:textId="77777777" w:rsidR="00735D0C" w:rsidRDefault="00C2354E">
                  <w:pPr>
                    <w:pStyle w:val="TAC"/>
                  </w:pPr>
                  <w:r>
                    <w:rPr>
                      <w:rFonts w:eastAsia="MS Mincho"/>
                      <w:lang w:val="en-US"/>
                    </w:rPr>
                    <w:t>n260</w:t>
                  </w:r>
                </w:p>
              </w:tc>
              <w:tc>
                <w:tcPr>
                  <w:tcW w:w="975" w:type="dxa"/>
                  <w:shd w:val="clear" w:color="auto" w:fill="auto"/>
                </w:tcPr>
                <w:p w14:paraId="14F4F71C" w14:textId="77777777" w:rsidR="00735D0C" w:rsidRDefault="00C2354E">
                  <w:pPr>
                    <w:pStyle w:val="TAC"/>
                    <w:rPr>
                      <w:szCs w:val="18"/>
                    </w:rPr>
                  </w:pPr>
                  <w:r>
                    <w:rPr>
                      <w:szCs w:val="18"/>
                    </w:rPr>
                    <w:t>-71.9</w:t>
                  </w:r>
                </w:p>
              </w:tc>
              <w:tc>
                <w:tcPr>
                  <w:tcW w:w="1165" w:type="dxa"/>
                  <w:shd w:val="clear" w:color="auto" w:fill="auto"/>
                </w:tcPr>
                <w:p w14:paraId="14F4F71D" w14:textId="77777777" w:rsidR="00735D0C" w:rsidRDefault="00C2354E">
                  <w:pPr>
                    <w:pStyle w:val="TAC"/>
                    <w:rPr>
                      <w:szCs w:val="18"/>
                    </w:rPr>
                  </w:pPr>
                  <w:r>
                    <w:rPr>
                      <w:szCs w:val="18"/>
                    </w:rPr>
                    <w:t>-68.9</w:t>
                  </w:r>
                </w:p>
              </w:tc>
              <w:tc>
                <w:tcPr>
                  <w:tcW w:w="915" w:type="dxa"/>
                  <w:shd w:val="clear" w:color="auto" w:fill="auto"/>
                </w:tcPr>
                <w:p w14:paraId="14F4F71E" w14:textId="77777777" w:rsidR="00735D0C" w:rsidRDefault="00C2354E">
                  <w:pPr>
                    <w:pStyle w:val="TAC"/>
                    <w:rPr>
                      <w:szCs w:val="18"/>
                    </w:rPr>
                  </w:pPr>
                  <w:r>
                    <w:rPr>
                      <w:szCs w:val="18"/>
                      <w:highlight w:val="cyan"/>
                    </w:rPr>
                    <w:t>-66.0</w:t>
                  </w:r>
                </w:p>
              </w:tc>
              <w:tc>
                <w:tcPr>
                  <w:tcW w:w="990" w:type="dxa"/>
                  <w:shd w:val="clear" w:color="auto" w:fill="auto"/>
                </w:tcPr>
                <w:p w14:paraId="14F4F71F" w14:textId="77777777" w:rsidR="00735D0C" w:rsidRDefault="00C2354E">
                  <w:pPr>
                    <w:pStyle w:val="TAC"/>
                    <w:rPr>
                      <w:szCs w:val="18"/>
                    </w:rPr>
                  </w:pPr>
                  <w:r>
                    <w:rPr>
                      <w:szCs w:val="18"/>
                      <w:highlight w:val="cyan"/>
                    </w:rPr>
                    <w:t>-63.0</w:t>
                  </w:r>
                </w:p>
              </w:tc>
            </w:tr>
            <w:tr w:rsidR="00735D0C" w14:paraId="14F4F723" w14:textId="77777777">
              <w:tc>
                <w:tcPr>
                  <w:tcW w:w="5381" w:type="dxa"/>
                  <w:gridSpan w:val="5"/>
                  <w:shd w:val="clear" w:color="auto" w:fill="auto"/>
                </w:tcPr>
                <w:p w14:paraId="14F4F721" w14:textId="77777777" w:rsidR="00735D0C" w:rsidRDefault="00C2354E">
                  <w:pPr>
                    <w:keepNext/>
                    <w:keepLines/>
                    <w:spacing w:after="0"/>
                    <w:ind w:left="851" w:hanging="851"/>
                    <w:rPr>
                      <w:rFonts w:ascii="Arial" w:eastAsia="Malgun Gothic" w:hAnsi="Arial"/>
                      <w:sz w:val="18"/>
                    </w:rPr>
                  </w:pPr>
                  <w:r>
                    <w:rPr>
                      <w:rFonts w:ascii="Arial" w:eastAsia="Malgun Gothic" w:hAnsi="Arial"/>
                      <w:sz w:val="18"/>
                    </w:rPr>
                    <w:t>NOTE 1:</w:t>
                  </w:r>
                  <w:r>
                    <w:rPr>
                      <w:rFonts w:ascii="Arial" w:eastAsia="Malgun Gothic" w:hAnsi="Arial"/>
                      <w:sz w:val="18"/>
                    </w:rPr>
                    <w:tab/>
                    <w:t>The transmitter shall be set to P</w:t>
                  </w:r>
                  <w:r>
                    <w:rPr>
                      <w:rFonts w:ascii="Arial" w:eastAsia="Malgun Gothic" w:hAnsi="Arial"/>
                      <w:sz w:val="18"/>
                      <w:vertAlign w:val="subscript"/>
                    </w:rPr>
                    <w:t>UMAX</w:t>
                  </w:r>
                  <w:r>
                    <w:rPr>
                      <w:rFonts w:ascii="Arial" w:eastAsia="Malgun Gothic" w:hAnsi="Arial"/>
                      <w:sz w:val="18"/>
                    </w:rPr>
                    <w:t>.</w:t>
                  </w:r>
                </w:p>
                <w:p w14:paraId="14F4F722" w14:textId="77777777" w:rsidR="00735D0C" w:rsidRDefault="00C2354E">
                  <w:pPr>
                    <w:keepNext/>
                    <w:keepLines/>
                    <w:spacing w:after="0"/>
                    <w:ind w:left="851" w:hanging="851"/>
                    <w:rPr>
                      <w:rFonts w:ascii="Arial" w:eastAsia="Calibri" w:hAnsi="Arial"/>
                      <w:sz w:val="18"/>
                    </w:rPr>
                  </w:pPr>
                  <w:r>
                    <w:rPr>
                      <w:rFonts w:ascii="Arial" w:eastAsia="Malgun Gothic" w:hAnsi="Arial"/>
                      <w:sz w:val="18"/>
                    </w:rPr>
                    <w:t>NOTE 2:</w:t>
                  </w:r>
                  <w:r>
                    <w:rPr>
                      <w:rFonts w:ascii="Arial" w:eastAsia="Malgun Gothic" w:hAnsi="Arial"/>
                      <w:sz w:val="18"/>
                    </w:rPr>
                    <w:tab/>
                    <w:t>The EIS spherical coverage requirements are verified only under normal thermal conditions.</w:t>
                  </w:r>
                </w:p>
              </w:tc>
            </w:tr>
          </w:tbl>
          <w:p w14:paraId="14F4F724" w14:textId="77777777" w:rsidR="00735D0C" w:rsidRDefault="00735D0C">
            <w:pPr>
              <w:rPr>
                <w:b/>
              </w:rPr>
            </w:pPr>
          </w:p>
          <w:p w14:paraId="14F4F725" w14:textId="77777777" w:rsidR="00735D0C" w:rsidRDefault="00C2354E">
            <w:pPr>
              <w:rPr>
                <w:b/>
              </w:rPr>
            </w:pPr>
            <w:r>
              <w:rPr>
                <w:b/>
              </w:rPr>
              <w:t>Proposal 4: A-MPR is not required for n259 for both single CC and CA (contiguous 8CC) cases.</w:t>
            </w:r>
          </w:p>
          <w:p w14:paraId="14F4F726" w14:textId="77777777" w:rsidR="00735D0C" w:rsidRDefault="00C2354E">
            <w:pPr>
              <w:rPr>
                <w:b/>
                <w:lang w:eastAsia="ja-JP"/>
              </w:rPr>
            </w:pPr>
            <w:r>
              <w:rPr>
                <w:b/>
              </w:rPr>
              <w:t>Proposal 5: A new NS(s) and a specific text for -13dBm/MHz are not required for n259 for both single and CA cases.</w:t>
            </w:r>
          </w:p>
          <w:p w14:paraId="14F4F727" w14:textId="77777777" w:rsidR="00735D0C" w:rsidRDefault="00735D0C">
            <w:pPr>
              <w:spacing w:before="120" w:after="120"/>
            </w:pPr>
          </w:p>
        </w:tc>
      </w:tr>
      <w:tr w:rsidR="00735D0C" w14:paraId="14F4F734" w14:textId="77777777">
        <w:trPr>
          <w:trHeight w:val="468"/>
        </w:trPr>
        <w:tc>
          <w:tcPr>
            <w:tcW w:w="1594" w:type="dxa"/>
          </w:tcPr>
          <w:p w14:paraId="14F4F729" w14:textId="77777777" w:rsidR="00735D0C" w:rsidRDefault="00C2354E">
            <w:pPr>
              <w:spacing w:before="120" w:after="120"/>
            </w:pPr>
            <w:r>
              <w:lastRenderedPageBreak/>
              <w:t>R4-2003178</w:t>
            </w:r>
          </w:p>
        </w:tc>
        <w:tc>
          <w:tcPr>
            <w:tcW w:w="1422" w:type="dxa"/>
          </w:tcPr>
          <w:p w14:paraId="14F4F72A" w14:textId="77777777" w:rsidR="00735D0C" w:rsidRDefault="00C2354E">
            <w:pPr>
              <w:spacing w:before="120" w:after="120"/>
            </w:pPr>
            <w:r>
              <w:t>NTT DOCOMO, INC.</w:t>
            </w:r>
          </w:p>
        </w:tc>
        <w:tc>
          <w:tcPr>
            <w:tcW w:w="6615" w:type="dxa"/>
          </w:tcPr>
          <w:p w14:paraId="14F4F72B" w14:textId="77777777" w:rsidR="00735D0C" w:rsidRDefault="00C2354E">
            <w:pPr>
              <w:spacing w:before="120" w:after="120"/>
            </w:pPr>
            <w:r>
              <w:t xml:space="preserve">Draft CR: </w:t>
            </w:r>
          </w:p>
          <w:p w14:paraId="14F4F72C" w14:textId="77777777" w:rsidR="00735D0C" w:rsidRDefault="00C2354E">
            <w:pPr>
              <w:spacing w:before="120" w:after="120"/>
            </w:pPr>
            <w:r>
              <w:rPr>
                <w:b/>
                <w:i/>
              </w:rPr>
              <w:t xml:space="preserve">Reason for change:  </w:t>
            </w:r>
            <w:r>
              <w:t>The introduction of all the UE RF requirements including EESS (36-37GHz) for n259</w:t>
            </w:r>
          </w:p>
          <w:p w14:paraId="14F4F72D" w14:textId="77777777" w:rsidR="00735D0C" w:rsidRDefault="00C2354E">
            <w:pPr>
              <w:pStyle w:val="CRCoverPage"/>
              <w:spacing w:after="0"/>
              <w:rPr>
                <w:rFonts w:asciiTheme="majorBidi" w:hAnsiTheme="majorBidi" w:cstheme="majorBidi"/>
              </w:rPr>
            </w:pPr>
            <w:r>
              <w:rPr>
                <w:rFonts w:asciiTheme="majorBidi" w:hAnsiTheme="majorBidi" w:cstheme="majorBidi"/>
                <w:b/>
                <w:bCs/>
                <w:i/>
                <w:iCs/>
              </w:rPr>
              <w:t>Summary of change</w:t>
            </w:r>
            <w:r>
              <w:t xml:space="preserve">: </w:t>
            </w:r>
            <w:r>
              <w:rPr>
                <w:rFonts w:asciiTheme="majorBidi" w:hAnsiTheme="majorBidi" w:cstheme="majorBidi"/>
              </w:rPr>
              <w:t>This CR is in principle based on the latest TR of R4-2002912 and a paper of R4-2003177.</w:t>
            </w:r>
            <w:r>
              <w:rPr>
                <w:rFonts w:asciiTheme="majorBidi" w:hAnsiTheme="majorBidi" w:cstheme="majorBidi"/>
              </w:rPr>
              <w:br/>
              <w:t xml:space="preserve">As proposed in R4-2003177, the PC3 </w:t>
            </w:r>
            <w:proofErr w:type="spellStart"/>
            <w:r>
              <w:rPr>
                <w:rFonts w:asciiTheme="majorBidi" w:hAnsiTheme="majorBidi" w:cstheme="majorBidi"/>
              </w:rPr>
              <w:t>sigle</w:t>
            </w:r>
            <w:proofErr w:type="spellEnd"/>
            <w:r>
              <w:rPr>
                <w:rFonts w:asciiTheme="majorBidi" w:hAnsiTheme="majorBidi" w:cstheme="majorBidi"/>
              </w:rPr>
              <w:t xml:space="preserve"> CC and intra band contiguous CA related requirements of the TR are included. </w:t>
            </w:r>
          </w:p>
          <w:p w14:paraId="14F4F72E" w14:textId="77777777" w:rsidR="00735D0C" w:rsidRDefault="00C2354E">
            <w:pPr>
              <w:pStyle w:val="CRCoverPage"/>
              <w:spacing w:after="0"/>
              <w:ind w:left="100"/>
              <w:rPr>
                <w:rFonts w:asciiTheme="majorBidi" w:hAnsiTheme="majorBidi" w:cstheme="majorBidi"/>
                <w:lang w:eastAsia="ja-JP"/>
              </w:rPr>
            </w:pPr>
            <w:r>
              <w:rPr>
                <w:rFonts w:asciiTheme="majorBidi" w:hAnsiTheme="majorBidi" w:cstheme="majorBidi"/>
                <w:lang w:eastAsia="ja-JP"/>
              </w:rPr>
              <w:t xml:space="preserve">In addition to the above, the following </w:t>
            </w:r>
            <w:proofErr w:type="spellStart"/>
            <w:r>
              <w:rPr>
                <w:rFonts w:asciiTheme="majorBidi" w:hAnsiTheme="majorBidi" w:cstheme="majorBidi"/>
                <w:lang w:eastAsia="ja-JP"/>
              </w:rPr>
              <w:t>asepcts</w:t>
            </w:r>
            <w:proofErr w:type="spellEnd"/>
            <w:r>
              <w:rPr>
                <w:rFonts w:asciiTheme="majorBidi" w:hAnsiTheme="majorBidi" w:cstheme="majorBidi"/>
                <w:lang w:eastAsia="ja-JP"/>
              </w:rPr>
              <w:t xml:space="preserve"> are included.</w:t>
            </w:r>
          </w:p>
          <w:p w14:paraId="14F4F72F" w14:textId="77777777" w:rsidR="00735D0C" w:rsidRDefault="00C2354E">
            <w:pPr>
              <w:pStyle w:val="CRCoverPage"/>
              <w:numPr>
                <w:ilvl w:val="0"/>
                <w:numId w:val="4"/>
              </w:numPr>
              <w:spacing w:after="0"/>
              <w:rPr>
                <w:rFonts w:asciiTheme="majorBidi" w:hAnsiTheme="majorBidi" w:cstheme="majorBidi"/>
              </w:rPr>
            </w:pPr>
            <w:bookmarkStart w:id="2" w:name="_Hlk38020464"/>
            <w:r>
              <w:rPr>
                <w:rFonts w:asciiTheme="majorBidi" w:hAnsiTheme="majorBidi" w:cstheme="majorBidi"/>
              </w:rPr>
              <w:t>Specific intra band contiguous CA configurations</w:t>
            </w:r>
          </w:p>
          <w:bookmarkEnd w:id="2"/>
          <w:p w14:paraId="14F4F730" w14:textId="77777777" w:rsidR="00735D0C" w:rsidRDefault="00C2354E">
            <w:pPr>
              <w:pStyle w:val="CRCoverPage"/>
              <w:numPr>
                <w:ilvl w:val="0"/>
                <w:numId w:val="4"/>
              </w:numPr>
              <w:spacing w:after="0"/>
              <w:rPr>
                <w:rFonts w:asciiTheme="majorBidi" w:hAnsiTheme="majorBidi" w:cstheme="majorBidi"/>
              </w:rPr>
            </w:pPr>
            <w:r>
              <w:rPr>
                <w:rFonts w:asciiTheme="majorBidi" w:hAnsiTheme="majorBidi" w:cstheme="majorBidi"/>
              </w:rPr>
              <w:t>EESS protection in UE co-existence table (No A-MPR) based on R4-2000233.</w:t>
            </w:r>
          </w:p>
          <w:p w14:paraId="14F4F731" w14:textId="77777777" w:rsidR="00735D0C" w:rsidRDefault="00C2354E">
            <w:pPr>
              <w:pStyle w:val="CRCoverPage"/>
              <w:numPr>
                <w:ilvl w:val="0"/>
                <w:numId w:val="4"/>
              </w:numPr>
              <w:spacing w:after="0"/>
              <w:rPr>
                <w:rFonts w:asciiTheme="majorBidi" w:hAnsiTheme="majorBidi" w:cstheme="majorBidi"/>
              </w:rPr>
            </w:pPr>
            <w:r>
              <w:rPr>
                <w:rFonts w:asciiTheme="majorBidi" w:eastAsiaTheme="minorEastAsia" w:hAnsiTheme="majorBidi" w:cstheme="majorBidi"/>
                <w:lang w:eastAsia="ja-JP"/>
              </w:rPr>
              <w:t xml:space="preserve">Values for Beam </w:t>
            </w:r>
            <w:proofErr w:type="spellStart"/>
            <w:r>
              <w:rPr>
                <w:rFonts w:asciiTheme="majorBidi" w:eastAsiaTheme="minorEastAsia" w:hAnsiTheme="majorBidi" w:cstheme="majorBidi"/>
                <w:lang w:eastAsia="ja-JP"/>
              </w:rPr>
              <w:t>correcpondence</w:t>
            </w:r>
            <w:proofErr w:type="spellEnd"/>
            <w:r>
              <w:rPr>
                <w:rFonts w:asciiTheme="majorBidi" w:eastAsiaTheme="minorEastAsia" w:hAnsiTheme="majorBidi" w:cstheme="majorBidi"/>
                <w:lang w:eastAsia="ja-JP"/>
              </w:rPr>
              <w:t xml:space="preserve"> and EIS spherical coverage requirements are added based on </w:t>
            </w:r>
            <w:r>
              <w:rPr>
                <w:rFonts w:asciiTheme="majorBidi" w:hAnsiTheme="majorBidi" w:cstheme="majorBidi"/>
              </w:rPr>
              <w:t>R4-2003177</w:t>
            </w:r>
            <w:r>
              <w:rPr>
                <w:rFonts w:asciiTheme="majorBidi" w:eastAsiaTheme="minorEastAsia" w:hAnsiTheme="majorBidi" w:cstheme="majorBidi"/>
                <w:lang w:eastAsia="ja-JP"/>
              </w:rPr>
              <w:t>.</w:t>
            </w:r>
          </w:p>
          <w:p w14:paraId="14F4F732" w14:textId="77777777" w:rsidR="00735D0C" w:rsidRDefault="00C2354E">
            <w:pPr>
              <w:pStyle w:val="ListParagraph"/>
              <w:numPr>
                <w:ilvl w:val="0"/>
                <w:numId w:val="4"/>
              </w:numPr>
              <w:spacing w:before="120" w:after="120"/>
              <w:ind w:firstLineChars="0"/>
              <w:rPr>
                <w:rFonts w:asciiTheme="majorBidi" w:eastAsia="Yu Mincho" w:hAnsiTheme="majorBidi" w:cstheme="majorBidi"/>
              </w:rPr>
            </w:pPr>
            <w:r>
              <w:rPr>
                <w:rFonts w:asciiTheme="majorBidi" w:eastAsiaTheme="minorEastAsia" w:hAnsiTheme="majorBidi" w:cstheme="majorBidi"/>
                <w:lang w:eastAsia="ja-JP"/>
              </w:rPr>
              <w:t>UL configuration for REFSENS</w:t>
            </w:r>
          </w:p>
          <w:p w14:paraId="14F4F733" w14:textId="77777777" w:rsidR="00735D0C" w:rsidRDefault="00735D0C">
            <w:pPr>
              <w:spacing w:before="120" w:after="120"/>
            </w:pPr>
          </w:p>
        </w:tc>
      </w:tr>
      <w:tr w:rsidR="00735D0C" w14:paraId="14F4F78B" w14:textId="77777777">
        <w:trPr>
          <w:trHeight w:val="468"/>
        </w:trPr>
        <w:tc>
          <w:tcPr>
            <w:tcW w:w="1594" w:type="dxa"/>
          </w:tcPr>
          <w:p w14:paraId="14F4F735" w14:textId="77777777" w:rsidR="00735D0C" w:rsidRDefault="00C2354E">
            <w:pPr>
              <w:spacing w:before="120" w:after="120"/>
            </w:pPr>
            <w:r>
              <w:t>R4-2004703</w:t>
            </w:r>
          </w:p>
        </w:tc>
        <w:tc>
          <w:tcPr>
            <w:tcW w:w="1422" w:type="dxa"/>
          </w:tcPr>
          <w:p w14:paraId="14F4F736" w14:textId="77777777" w:rsidR="00735D0C" w:rsidRDefault="00C2354E">
            <w:pPr>
              <w:spacing w:before="120" w:after="120"/>
            </w:pPr>
            <w:r>
              <w:t>Apple Inc.</w:t>
            </w:r>
          </w:p>
        </w:tc>
        <w:tc>
          <w:tcPr>
            <w:tcW w:w="6615" w:type="dxa"/>
          </w:tcPr>
          <w:p w14:paraId="14F4F737" w14:textId="77777777" w:rsidR="00735D0C" w:rsidRDefault="00C2354E">
            <w:pPr>
              <w:pStyle w:val="TAH"/>
            </w:pPr>
            <w:r>
              <w:t>Table 2: Proposed extension of multi-band factors for band n259</w:t>
            </w:r>
          </w:p>
          <w:tbl>
            <w:tblPr>
              <w:tblW w:w="6383" w:type="dxa"/>
              <w:jc w:val="center"/>
              <w:tblLayout w:type="fixed"/>
              <w:tblCellMar>
                <w:left w:w="0" w:type="dxa"/>
                <w:right w:w="0" w:type="dxa"/>
              </w:tblCellMar>
              <w:tblLook w:val="04A0" w:firstRow="1" w:lastRow="0" w:firstColumn="1" w:lastColumn="0" w:noHBand="0" w:noVBand="1"/>
            </w:tblPr>
            <w:tblGrid>
              <w:gridCol w:w="1694"/>
              <w:gridCol w:w="2127"/>
              <w:gridCol w:w="566"/>
              <w:gridCol w:w="658"/>
              <w:gridCol w:w="669"/>
              <w:gridCol w:w="669"/>
            </w:tblGrid>
            <w:tr w:rsidR="00735D0C" w14:paraId="14F4F73E" w14:textId="77777777">
              <w:trPr>
                <w:trHeight w:val="285"/>
                <w:jc w:val="center"/>
              </w:trPr>
              <w:tc>
                <w:tcPr>
                  <w:tcW w:w="1694" w:type="dxa"/>
                  <w:tcBorders>
                    <w:top w:val="single" w:sz="6" w:space="0" w:color="BFBFBF"/>
                    <w:left w:val="single" w:sz="6" w:space="0" w:color="BFBFBF"/>
                    <w:bottom w:val="single" w:sz="6" w:space="0" w:color="BFBFBF"/>
                    <w:right w:val="single" w:sz="6" w:space="0" w:color="BFBFBF"/>
                  </w:tcBorders>
                  <w:vAlign w:val="center"/>
                </w:tcPr>
                <w:p w14:paraId="14F4F738" w14:textId="77777777" w:rsidR="00735D0C" w:rsidRDefault="00C2354E">
                  <w:pPr>
                    <w:pStyle w:val="NormalWeb"/>
                    <w:spacing w:before="0" w:beforeAutospacing="0" w:after="0" w:afterAutospacing="0"/>
                    <w:rPr>
                      <w:sz w:val="18"/>
                      <w:szCs w:val="18"/>
                    </w:rPr>
                  </w:pPr>
                  <w:r>
                    <w:rPr>
                      <w:rFonts w:ascii="Arial" w:hAnsi="Arial" w:cs="Arial"/>
                      <w:b/>
                      <w:bCs/>
                      <w:color w:val="000000"/>
                      <w:sz w:val="18"/>
                      <w:szCs w:val="18"/>
                    </w:rPr>
                    <w:t>Supported bands</w:t>
                  </w:r>
                </w:p>
              </w:tc>
              <w:tc>
                <w:tcPr>
                  <w:tcW w:w="2127" w:type="dxa"/>
                  <w:tcBorders>
                    <w:top w:val="single" w:sz="6" w:space="0" w:color="BFBFBF"/>
                    <w:left w:val="single" w:sz="6" w:space="0" w:color="BFBFBF"/>
                    <w:bottom w:val="single" w:sz="6" w:space="0" w:color="BFBFBF"/>
                    <w:right w:val="single" w:sz="6" w:space="0" w:color="BFBFBF"/>
                  </w:tcBorders>
                  <w:vAlign w:val="center"/>
                </w:tcPr>
                <w:p w14:paraId="14F4F739" w14:textId="77777777" w:rsidR="00735D0C" w:rsidRDefault="00C2354E">
                  <w:pPr>
                    <w:pStyle w:val="NormalWeb"/>
                    <w:spacing w:before="0" w:beforeAutospacing="0" w:after="0" w:afterAutospacing="0"/>
                    <w:jc w:val="center"/>
                    <w:rPr>
                      <w:sz w:val="18"/>
                      <w:szCs w:val="18"/>
                    </w:rPr>
                  </w:pPr>
                  <w:r>
                    <w:rPr>
                      <w:rFonts w:ascii="Arial" w:hAnsi="Arial" w:cs="Arial"/>
                      <w:b/>
                      <w:bCs/>
                      <w:color w:val="000000"/>
                      <w:sz w:val="18"/>
                      <w:szCs w:val="18"/>
                    </w:rPr>
                    <w:t>Peak - spherical adjustment</w:t>
                  </w:r>
                </w:p>
              </w:tc>
              <w:tc>
                <w:tcPr>
                  <w:tcW w:w="566" w:type="dxa"/>
                  <w:tcBorders>
                    <w:top w:val="single" w:sz="6" w:space="0" w:color="BFBFBF"/>
                    <w:left w:val="single" w:sz="6" w:space="0" w:color="BFBFBF"/>
                    <w:bottom w:val="single" w:sz="6" w:space="0" w:color="BFBFBF"/>
                    <w:right w:val="single" w:sz="6" w:space="0" w:color="BFBFBF"/>
                  </w:tcBorders>
                  <w:vAlign w:val="center"/>
                </w:tcPr>
                <w:p w14:paraId="14F4F73A" w14:textId="77777777" w:rsidR="00735D0C" w:rsidRDefault="00C2354E">
                  <w:pPr>
                    <w:pStyle w:val="NormalWeb"/>
                    <w:spacing w:before="0" w:beforeAutospacing="0" w:after="0" w:afterAutospacing="0"/>
                    <w:jc w:val="center"/>
                    <w:rPr>
                      <w:sz w:val="18"/>
                      <w:szCs w:val="18"/>
                    </w:rPr>
                  </w:pPr>
                  <w:r>
                    <w:rPr>
                      <w:rFonts w:ascii="Arial" w:hAnsi="Arial" w:cs="Arial"/>
                      <w:b/>
                      <w:bCs/>
                      <w:color w:val="000000"/>
                      <w:sz w:val="18"/>
                      <w:szCs w:val="18"/>
                    </w:rPr>
                    <w:t>N</w:t>
                  </w:r>
                </w:p>
              </w:tc>
              <w:tc>
                <w:tcPr>
                  <w:tcW w:w="658" w:type="dxa"/>
                  <w:tcBorders>
                    <w:top w:val="single" w:sz="6" w:space="0" w:color="BFBFBF"/>
                    <w:left w:val="single" w:sz="6" w:space="0" w:color="BFBFBF"/>
                    <w:bottom w:val="single" w:sz="6" w:space="0" w:color="BFBFBF"/>
                    <w:right w:val="single" w:sz="6" w:space="0" w:color="BFBFBF"/>
                  </w:tcBorders>
                  <w:vAlign w:val="center"/>
                </w:tcPr>
                <w:p w14:paraId="14F4F73B" w14:textId="77777777" w:rsidR="00735D0C" w:rsidRDefault="00C2354E">
                  <w:pPr>
                    <w:pStyle w:val="NormalWeb"/>
                    <w:spacing w:before="0" w:beforeAutospacing="0" w:after="0" w:afterAutospacing="0"/>
                    <w:jc w:val="center"/>
                    <w:rPr>
                      <w:sz w:val="18"/>
                      <w:szCs w:val="18"/>
                    </w:rPr>
                  </w:pPr>
                  <w:r>
                    <w:rPr>
                      <w:rFonts w:ascii="Arial" w:hAnsi="Arial" w:cs="Arial"/>
                      <w:b/>
                      <w:bCs/>
                      <w:color w:val="000000"/>
                      <w:sz w:val="18"/>
                      <w:szCs w:val="18"/>
                    </w:rPr>
                    <w:t>0.5*N</w:t>
                  </w:r>
                </w:p>
              </w:tc>
              <w:tc>
                <w:tcPr>
                  <w:tcW w:w="669" w:type="dxa"/>
                  <w:tcBorders>
                    <w:top w:val="single" w:sz="6" w:space="0" w:color="BFBFBF"/>
                    <w:left w:val="single" w:sz="6" w:space="0" w:color="BFBFBF"/>
                    <w:bottom w:val="single" w:sz="6" w:space="0" w:color="BFBFBF"/>
                    <w:right w:val="single" w:sz="6" w:space="0" w:color="BFBFBF"/>
                  </w:tcBorders>
                  <w:vAlign w:val="center"/>
                </w:tcPr>
                <w:p w14:paraId="14F4F73C" w14:textId="77777777" w:rsidR="00735D0C" w:rsidRDefault="00C2354E">
                  <w:pPr>
                    <w:pStyle w:val="NormalWeb"/>
                    <w:spacing w:before="0" w:beforeAutospacing="0" w:after="135" w:afterAutospacing="0"/>
                    <w:jc w:val="center"/>
                    <w:rPr>
                      <w:sz w:val="18"/>
                      <w:szCs w:val="18"/>
                    </w:rPr>
                  </w:pPr>
                  <w:r>
                    <w:rPr>
                      <w:rFonts w:ascii="Arial" w:hAnsi="Arial" w:cs="Arial"/>
                      <w:b/>
                      <w:bCs/>
                      <w:color w:val="000000"/>
                      <w:sz w:val="18"/>
                      <w:szCs w:val="18"/>
                    </w:rPr>
                    <w:t>∑MB</w:t>
                  </w:r>
                  <w:r>
                    <w:rPr>
                      <w:rFonts w:ascii="Arial" w:hAnsi="Arial" w:cs="Arial"/>
                      <w:b/>
                      <w:bCs/>
                      <w:color w:val="000000"/>
                      <w:sz w:val="18"/>
                      <w:szCs w:val="18"/>
                      <w:vertAlign w:val="subscript"/>
                    </w:rPr>
                    <w:t>P</w:t>
                  </w:r>
                </w:p>
              </w:tc>
              <w:tc>
                <w:tcPr>
                  <w:tcW w:w="669" w:type="dxa"/>
                  <w:tcBorders>
                    <w:top w:val="single" w:sz="6" w:space="0" w:color="BFBFBF"/>
                    <w:left w:val="single" w:sz="6" w:space="0" w:color="BFBFBF"/>
                    <w:bottom w:val="single" w:sz="6" w:space="0" w:color="BFBFBF"/>
                    <w:right w:val="single" w:sz="6" w:space="0" w:color="BFBFBF"/>
                  </w:tcBorders>
                  <w:vAlign w:val="center"/>
                </w:tcPr>
                <w:p w14:paraId="14F4F73D" w14:textId="77777777" w:rsidR="00735D0C" w:rsidRDefault="00C2354E">
                  <w:pPr>
                    <w:pStyle w:val="NormalWeb"/>
                    <w:spacing w:before="0" w:beforeAutospacing="0" w:after="135" w:afterAutospacing="0"/>
                    <w:jc w:val="center"/>
                    <w:rPr>
                      <w:sz w:val="18"/>
                      <w:szCs w:val="18"/>
                    </w:rPr>
                  </w:pPr>
                  <w:r>
                    <w:rPr>
                      <w:rFonts w:ascii="Arial" w:hAnsi="Arial" w:cs="Arial"/>
                      <w:b/>
                      <w:bCs/>
                      <w:color w:val="000000"/>
                      <w:sz w:val="18"/>
                      <w:szCs w:val="18"/>
                    </w:rPr>
                    <w:t>∑MB</w:t>
                  </w:r>
                  <w:r>
                    <w:rPr>
                      <w:rFonts w:ascii="Arial" w:hAnsi="Arial" w:cs="Arial"/>
                      <w:b/>
                      <w:bCs/>
                      <w:color w:val="000000"/>
                      <w:sz w:val="18"/>
                      <w:szCs w:val="18"/>
                      <w:vertAlign w:val="subscript"/>
                    </w:rPr>
                    <w:t>S</w:t>
                  </w:r>
                </w:p>
              </w:tc>
            </w:tr>
            <w:tr w:rsidR="00735D0C" w14:paraId="14F4F745" w14:textId="77777777">
              <w:trPr>
                <w:trHeight w:val="435"/>
                <w:jc w:val="center"/>
              </w:trPr>
              <w:tc>
                <w:tcPr>
                  <w:tcW w:w="1694" w:type="dxa"/>
                  <w:tcBorders>
                    <w:top w:val="single" w:sz="6" w:space="0" w:color="BFBFBF"/>
                    <w:left w:val="single" w:sz="6" w:space="0" w:color="BFBFBF"/>
                    <w:bottom w:val="single" w:sz="6" w:space="0" w:color="BFBFBF"/>
                    <w:right w:val="single" w:sz="6" w:space="0" w:color="BFBFBF"/>
                  </w:tcBorders>
                </w:tcPr>
                <w:p w14:paraId="14F4F73F" w14:textId="77777777" w:rsidR="00735D0C" w:rsidRDefault="00C2354E">
                  <w:pPr>
                    <w:pStyle w:val="NormalWeb"/>
                    <w:spacing w:before="0" w:beforeAutospacing="0" w:after="0" w:afterAutospacing="0"/>
                    <w:rPr>
                      <w:sz w:val="18"/>
                      <w:szCs w:val="18"/>
                    </w:rPr>
                  </w:pPr>
                  <w:r>
                    <w:rPr>
                      <w:rFonts w:ascii="Arial" w:hAnsi="Arial" w:cs="Arial"/>
                      <w:color w:val="000000"/>
                      <w:sz w:val="18"/>
                      <w:szCs w:val="18"/>
                    </w:rPr>
                    <w:t>n257, n259</w:t>
                  </w:r>
                  <w:r>
                    <w:rPr>
                      <w:rFonts w:ascii="Arial" w:hAnsi="Arial" w:cs="Arial"/>
                      <w:color w:val="000000"/>
                      <w:sz w:val="18"/>
                      <w:szCs w:val="18"/>
                    </w:rPr>
                    <w:br/>
                    <w:t>n258, n259</w:t>
                  </w:r>
                  <w:r>
                    <w:rPr>
                      <w:rFonts w:ascii="Arial" w:hAnsi="Arial" w:cs="Arial"/>
                      <w:color w:val="000000"/>
                      <w:sz w:val="18"/>
                      <w:szCs w:val="18"/>
                    </w:rPr>
                    <w:br/>
                  </w:r>
                  <w:proofErr w:type="spellStart"/>
                  <w:r>
                    <w:rPr>
                      <w:rFonts w:ascii="Arial" w:hAnsi="Arial" w:cs="Arial"/>
                      <w:color w:val="000000"/>
                      <w:sz w:val="18"/>
                      <w:szCs w:val="18"/>
                    </w:rPr>
                    <w:t>n259</w:t>
                  </w:r>
                  <w:proofErr w:type="spellEnd"/>
                  <w:r>
                    <w:rPr>
                      <w:rFonts w:ascii="Arial" w:hAnsi="Arial" w:cs="Arial"/>
                      <w:color w:val="000000"/>
                      <w:sz w:val="18"/>
                      <w:szCs w:val="18"/>
                    </w:rPr>
                    <w:t>, n261</w:t>
                  </w:r>
                </w:p>
              </w:tc>
              <w:tc>
                <w:tcPr>
                  <w:tcW w:w="2127" w:type="dxa"/>
                  <w:tcBorders>
                    <w:top w:val="single" w:sz="6" w:space="0" w:color="BFBFBF"/>
                    <w:left w:val="single" w:sz="6" w:space="0" w:color="BFBFBF"/>
                    <w:bottom w:val="single" w:sz="6" w:space="0" w:color="BFBFBF"/>
                    <w:right w:val="single" w:sz="6" w:space="0" w:color="BFBFBF"/>
                  </w:tcBorders>
                </w:tcPr>
                <w:p w14:paraId="14F4F740" w14:textId="77777777" w:rsidR="00735D0C" w:rsidRDefault="00C2354E">
                  <w:pPr>
                    <w:pStyle w:val="TAC"/>
                  </w:pPr>
                  <w:r>
                    <w:t>0</w:t>
                  </w:r>
                </w:p>
              </w:tc>
              <w:tc>
                <w:tcPr>
                  <w:tcW w:w="566" w:type="dxa"/>
                  <w:tcBorders>
                    <w:top w:val="single" w:sz="6" w:space="0" w:color="BFBFBF"/>
                    <w:left w:val="single" w:sz="6" w:space="0" w:color="BFBFBF"/>
                    <w:bottom w:val="single" w:sz="6" w:space="0" w:color="BFBFBF"/>
                    <w:right w:val="single" w:sz="6" w:space="0" w:color="BFBFBF"/>
                  </w:tcBorders>
                </w:tcPr>
                <w:p w14:paraId="14F4F741" w14:textId="77777777" w:rsidR="00735D0C" w:rsidRDefault="00C2354E">
                  <w:pPr>
                    <w:pStyle w:val="TAC"/>
                  </w:pPr>
                  <w:r>
                    <w:t>2</w:t>
                  </w:r>
                </w:p>
              </w:tc>
              <w:tc>
                <w:tcPr>
                  <w:tcW w:w="658" w:type="dxa"/>
                  <w:tcBorders>
                    <w:top w:val="single" w:sz="6" w:space="0" w:color="BFBFBF"/>
                    <w:left w:val="single" w:sz="6" w:space="0" w:color="BFBFBF"/>
                    <w:bottom w:val="single" w:sz="6" w:space="0" w:color="BFBFBF"/>
                    <w:right w:val="single" w:sz="6" w:space="0" w:color="BFBFBF"/>
                  </w:tcBorders>
                </w:tcPr>
                <w:p w14:paraId="14F4F742" w14:textId="77777777" w:rsidR="00735D0C" w:rsidRDefault="00C2354E">
                  <w:pPr>
                    <w:pStyle w:val="TAC"/>
                  </w:pPr>
                  <w:r>
                    <w:t>1</w:t>
                  </w:r>
                </w:p>
              </w:tc>
              <w:tc>
                <w:tcPr>
                  <w:tcW w:w="669" w:type="dxa"/>
                  <w:tcBorders>
                    <w:top w:val="single" w:sz="6" w:space="0" w:color="BFBFBF"/>
                    <w:left w:val="single" w:sz="6" w:space="0" w:color="BFBFBF"/>
                    <w:bottom w:val="single" w:sz="6" w:space="0" w:color="BFBFBF"/>
                    <w:right w:val="single" w:sz="6" w:space="0" w:color="BFBFBF"/>
                  </w:tcBorders>
                </w:tcPr>
                <w:p w14:paraId="14F4F743" w14:textId="77777777" w:rsidR="00735D0C" w:rsidRDefault="00C2354E">
                  <w:pPr>
                    <w:pStyle w:val="TAC"/>
                  </w:pPr>
                  <w:r>
                    <w:t>1</w:t>
                  </w:r>
                </w:p>
              </w:tc>
              <w:tc>
                <w:tcPr>
                  <w:tcW w:w="669" w:type="dxa"/>
                  <w:tcBorders>
                    <w:top w:val="single" w:sz="6" w:space="0" w:color="BFBFBF"/>
                    <w:left w:val="single" w:sz="6" w:space="0" w:color="BFBFBF"/>
                    <w:bottom w:val="single" w:sz="6" w:space="0" w:color="BFBFBF"/>
                    <w:right w:val="single" w:sz="6" w:space="0" w:color="BFBFBF"/>
                  </w:tcBorders>
                </w:tcPr>
                <w:p w14:paraId="14F4F744" w14:textId="77777777" w:rsidR="00735D0C" w:rsidRDefault="00C2354E">
                  <w:pPr>
                    <w:pStyle w:val="TAC"/>
                  </w:pPr>
                  <w:r>
                    <w:t>1.25</w:t>
                  </w:r>
                </w:p>
              </w:tc>
            </w:tr>
            <w:tr w:rsidR="00735D0C" w14:paraId="14F4F74C" w14:textId="77777777">
              <w:trPr>
                <w:trHeight w:val="150"/>
                <w:jc w:val="center"/>
              </w:trPr>
              <w:tc>
                <w:tcPr>
                  <w:tcW w:w="1694" w:type="dxa"/>
                  <w:tcBorders>
                    <w:top w:val="single" w:sz="6" w:space="0" w:color="BFBFBF"/>
                    <w:left w:val="single" w:sz="6" w:space="0" w:color="BFBFBF"/>
                    <w:bottom w:val="single" w:sz="6" w:space="0" w:color="BFBFBF"/>
                    <w:right w:val="single" w:sz="6" w:space="0" w:color="BFBFBF"/>
                  </w:tcBorders>
                </w:tcPr>
                <w:p w14:paraId="14F4F746" w14:textId="77777777" w:rsidR="00735D0C" w:rsidRDefault="00C2354E">
                  <w:pPr>
                    <w:pStyle w:val="NormalWeb"/>
                    <w:spacing w:before="0" w:beforeAutospacing="0" w:after="0" w:afterAutospacing="0"/>
                    <w:rPr>
                      <w:sz w:val="18"/>
                      <w:szCs w:val="18"/>
                    </w:rPr>
                  </w:pPr>
                  <w:r>
                    <w:rPr>
                      <w:rFonts w:ascii="Arial" w:hAnsi="Arial" w:cs="Arial"/>
                      <w:color w:val="000000"/>
                      <w:sz w:val="18"/>
                      <w:szCs w:val="18"/>
                    </w:rPr>
                    <w:lastRenderedPageBreak/>
                    <w:t>n259, n260</w:t>
                  </w:r>
                </w:p>
              </w:tc>
              <w:tc>
                <w:tcPr>
                  <w:tcW w:w="2127" w:type="dxa"/>
                  <w:tcBorders>
                    <w:top w:val="single" w:sz="6" w:space="0" w:color="BFBFBF"/>
                    <w:left w:val="single" w:sz="6" w:space="0" w:color="BFBFBF"/>
                    <w:bottom w:val="single" w:sz="6" w:space="0" w:color="BFBFBF"/>
                    <w:right w:val="single" w:sz="6" w:space="0" w:color="BFBFBF"/>
                  </w:tcBorders>
                </w:tcPr>
                <w:p w14:paraId="14F4F747" w14:textId="77777777" w:rsidR="00735D0C" w:rsidRDefault="00C2354E">
                  <w:pPr>
                    <w:pStyle w:val="TAC"/>
                  </w:pPr>
                  <w:r>
                    <w:t>0</w:t>
                  </w:r>
                </w:p>
              </w:tc>
              <w:tc>
                <w:tcPr>
                  <w:tcW w:w="566" w:type="dxa"/>
                  <w:tcBorders>
                    <w:top w:val="single" w:sz="6" w:space="0" w:color="BFBFBF"/>
                    <w:left w:val="single" w:sz="6" w:space="0" w:color="BFBFBF"/>
                    <w:bottom w:val="single" w:sz="6" w:space="0" w:color="BFBFBF"/>
                    <w:right w:val="single" w:sz="6" w:space="0" w:color="BFBFBF"/>
                  </w:tcBorders>
                </w:tcPr>
                <w:p w14:paraId="14F4F748" w14:textId="77777777" w:rsidR="00735D0C" w:rsidRDefault="00C2354E">
                  <w:pPr>
                    <w:pStyle w:val="TAC"/>
                  </w:pPr>
                  <w:r>
                    <w:t>1</w:t>
                  </w:r>
                </w:p>
              </w:tc>
              <w:tc>
                <w:tcPr>
                  <w:tcW w:w="658" w:type="dxa"/>
                  <w:tcBorders>
                    <w:top w:val="single" w:sz="6" w:space="0" w:color="BFBFBF"/>
                    <w:left w:val="single" w:sz="6" w:space="0" w:color="BFBFBF"/>
                    <w:bottom w:val="single" w:sz="6" w:space="0" w:color="BFBFBF"/>
                    <w:right w:val="single" w:sz="6" w:space="0" w:color="BFBFBF"/>
                  </w:tcBorders>
                </w:tcPr>
                <w:p w14:paraId="14F4F749" w14:textId="77777777" w:rsidR="00735D0C" w:rsidRDefault="00C2354E">
                  <w:pPr>
                    <w:pStyle w:val="TAC"/>
                  </w:pPr>
                  <w:r>
                    <w:t>0.5</w:t>
                  </w:r>
                </w:p>
              </w:tc>
              <w:tc>
                <w:tcPr>
                  <w:tcW w:w="669" w:type="dxa"/>
                  <w:tcBorders>
                    <w:top w:val="single" w:sz="6" w:space="0" w:color="BFBFBF"/>
                    <w:left w:val="single" w:sz="6" w:space="0" w:color="BFBFBF"/>
                    <w:bottom w:val="single" w:sz="6" w:space="0" w:color="BFBFBF"/>
                    <w:right w:val="single" w:sz="6" w:space="0" w:color="BFBFBF"/>
                  </w:tcBorders>
                </w:tcPr>
                <w:p w14:paraId="14F4F74A" w14:textId="77777777" w:rsidR="00735D0C" w:rsidRDefault="00C2354E">
                  <w:pPr>
                    <w:pStyle w:val="TAC"/>
                  </w:pPr>
                  <w:r>
                    <w:t>0.5</w:t>
                  </w:r>
                </w:p>
              </w:tc>
              <w:tc>
                <w:tcPr>
                  <w:tcW w:w="669" w:type="dxa"/>
                  <w:tcBorders>
                    <w:top w:val="single" w:sz="6" w:space="0" w:color="BFBFBF"/>
                    <w:left w:val="single" w:sz="6" w:space="0" w:color="BFBFBF"/>
                    <w:bottom w:val="single" w:sz="6" w:space="0" w:color="BFBFBF"/>
                    <w:right w:val="single" w:sz="6" w:space="0" w:color="BFBFBF"/>
                  </w:tcBorders>
                </w:tcPr>
                <w:p w14:paraId="14F4F74B" w14:textId="77777777" w:rsidR="00735D0C" w:rsidRDefault="00C2354E">
                  <w:pPr>
                    <w:pStyle w:val="TAC"/>
                  </w:pPr>
                  <w:r>
                    <w:t>0.75</w:t>
                  </w:r>
                </w:p>
              </w:tc>
            </w:tr>
            <w:tr w:rsidR="00735D0C" w14:paraId="14F4F753" w14:textId="77777777">
              <w:trPr>
                <w:trHeight w:val="135"/>
                <w:jc w:val="center"/>
              </w:trPr>
              <w:tc>
                <w:tcPr>
                  <w:tcW w:w="1694" w:type="dxa"/>
                  <w:tcBorders>
                    <w:top w:val="single" w:sz="6" w:space="0" w:color="BFBFBF"/>
                    <w:left w:val="single" w:sz="6" w:space="0" w:color="BFBFBF"/>
                    <w:bottom w:val="single" w:sz="6" w:space="0" w:color="BFBFBF"/>
                    <w:right w:val="single" w:sz="6" w:space="0" w:color="BFBFBF"/>
                  </w:tcBorders>
                </w:tcPr>
                <w:p w14:paraId="14F4F74D" w14:textId="77777777" w:rsidR="00735D0C" w:rsidRDefault="00C2354E">
                  <w:pPr>
                    <w:pStyle w:val="NormalWeb"/>
                    <w:spacing w:before="0" w:beforeAutospacing="0" w:after="0" w:afterAutospacing="0"/>
                    <w:rPr>
                      <w:sz w:val="18"/>
                      <w:szCs w:val="18"/>
                    </w:rPr>
                  </w:pPr>
                  <w:r>
                    <w:rPr>
                      <w:rFonts w:ascii="Arial" w:hAnsi="Arial" w:cs="Arial"/>
                      <w:color w:val="000000"/>
                      <w:sz w:val="18"/>
                      <w:szCs w:val="18"/>
                    </w:rPr>
                    <w:t>n257, n258, n259</w:t>
                  </w:r>
                </w:p>
              </w:tc>
              <w:tc>
                <w:tcPr>
                  <w:tcW w:w="2127" w:type="dxa"/>
                  <w:tcBorders>
                    <w:top w:val="single" w:sz="6" w:space="0" w:color="BFBFBF"/>
                    <w:left w:val="single" w:sz="6" w:space="0" w:color="BFBFBF"/>
                    <w:bottom w:val="single" w:sz="6" w:space="0" w:color="BFBFBF"/>
                    <w:right w:val="single" w:sz="6" w:space="0" w:color="BFBFBF"/>
                  </w:tcBorders>
                </w:tcPr>
                <w:p w14:paraId="14F4F74E" w14:textId="77777777" w:rsidR="00735D0C" w:rsidRDefault="00C2354E">
                  <w:pPr>
                    <w:pStyle w:val="TAC"/>
                  </w:pPr>
                  <w:r>
                    <w:t>0</w:t>
                  </w:r>
                </w:p>
              </w:tc>
              <w:tc>
                <w:tcPr>
                  <w:tcW w:w="566" w:type="dxa"/>
                  <w:tcBorders>
                    <w:top w:val="single" w:sz="6" w:space="0" w:color="BFBFBF"/>
                    <w:left w:val="single" w:sz="6" w:space="0" w:color="BFBFBF"/>
                    <w:bottom w:val="single" w:sz="6" w:space="0" w:color="BFBFBF"/>
                    <w:right w:val="single" w:sz="6" w:space="0" w:color="BFBFBF"/>
                  </w:tcBorders>
                </w:tcPr>
                <w:p w14:paraId="14F4F74F" w14:textId="77777777" w:rsidR="00735D0C" w:rsidRDefault="00C2354E">
                  <w:pPr>
                    <w:pStyle w:val="TAC"/>
                  </w:pPr>
                  <w:r>
                    <w:t>3</w:t>
                  </w:r>
                </w:p>
              </w:tc>
              <w:tc>
                <w:tcPr>
                  <w:tcW w:w="658" w:type="dxa"/>
                  <w:tcBorders>
                    <w:top w:val="single" w:sz="6" w:space="0" w:color="BFBFBF"/>
                    <w:left w:val="single" w:sz="6" w:space="0" w:color="BFBFBF"/>
                    <w:bottom w:val="single" w:sz="6" w:space="0" w:color="BFBFBF"/>
                    <w:right w:val="single" w:sz="6" w:space="0" w:color="BFBFBF"/>
                  </w:tcBorders>
                </w:tcPr>
                <w:p w14:paraId="14F4F750" w14:textId="77777777" w:rsidR="00735D0C" w:rsidRDefault="00C2354E">
                  <w:pPr>
                    <w:pStyle w:val="TAC"/>
                  </w:pPr>
                  <w:r>
                    <w:t>1.5</w:t>
                  </w:r>
                </w:p>
              </w:tc>
              <w:tc>
                <w:tcPr>
                  <w:tcW w:w="669" w:type="dxa"/>
                  <w:tcBorders>
                    <w:top w:val="single" w:sz="6" w:space="0" w:color="BFBFBF"/>
                    <w:left w:val="single" w:sz="6" w:space="0" w:color="BFBFBF"/>
                    <w:bottom w:val="single" w:sz="6" w:space="0" w:color="BFBFBF"/>
                    <w:right w:val="single" w:sz="6" w:space="0" w:color="BFBFBF"/>
                  </w:tcBorders>
                </w:tcPr>
                <w:p w14:paraId="14F4F751" w14:textId="77777777" w:rsidR="00735D0C" w:rsidRDefault="00C2354E">
                  <w:pPr>
                    <w:pStyle w:val="TAC"/>
                  </w:pPr>
                  <w:r>
                    <w:t>1.5</w:t>
                  </w:r>
                </w:p>
              </w:tc>
              <w:tc>
                <w:tcPr>
                  <w:tcW w:w="669" w:type="dxa"/>
                  <w:tcBorders>
                    <w:top w:val="single" w:sz="6" w:space="0" w:color="BFBFBF"/>
                    <w:left w:val="single" w:sz="6" w:space="0" w:color="BFBFBF"/>
                    <w:bottom w:val="single" w:sz="6" w:space="0" w:color="BFBFBF"/>
                    <w:right w:val="single" w:sz="6" w:space="0" w:color="BFBFBF"/>
                  </w:tcBorders>
                </w:tcPr>
                <w:p w14:paraId="14F4F752" w14:textId="77777777" w:rsidR="00735D0C" w:rsidRDefault="00C2354E">
                  <w:pPr>
                    <w:pStyle w:val="TAC"/>
                  </w:pPr>
                  <w:r>
                    <w:t>1.75</w:t>
                  </w:r>
                </w:p>
              </w:tc>
            </w:tr>
            <w:tr w:rsidR="00735D0C" w14:paraId="14F4F75B" w14:textId="77777777">
              <w:trPr>
                <w:trHeight w:val="285"/>
                <w:jc w:val="center"/>
              </w:trPr>
              <w:tc>
                <w:tcPr>
                  <w:tcW w:w="1694" w:type="dxa"/>
                  <w:tcBorders>
                    <w:top w:val="single" w:sz="6" w:space="0" w:color="BFBFBF"/>
                    <w:left w:val="single" w:sz="6" w:space="0" w:color="BFBFBF"/>
                    <w:bottom w:val="single" w:sz="6" w:space="0" w:color="BFBFBF"/>
                    <w:right w:val="single" w:sz="6" w:space="0" w:color="BFBFBF"/>
                  </w:tcBorders>
                  <w:vAlign w:val="center"/>
                </w:tcPr>
                <w:p w14:paraId="14F4F754" w14:textId="77777777" w:rsidR="00735D0C" w:rsidRDefault="00C2354E">
                  <w:pPr>
                    <w:pStyle w:val="NormalWeb"/>
                    <w:spacing w:before="0" w:beforeAutospacing="0" w:after="0" w:afterAutospacing="0"/>
                    <w:rPr>
                      <w:sz w:val="18"/>
                      <w:szCs w:val="18"/>
                    </w:rPr>
                  </w:pPr>
                  <w:r>
                    <w:rPr>
                      <w:rFonts w:ascii="Arial" w:hAnsi="Arial" w:cs="Arial"/>
                      <w:color w:val="000000"/>
                      <w:sz w:val="18"/>
                      <w:szCs w:val="18"/>
                    </w:rPr>
                    <w:t>n257, n259, n260</w:t>
                  </w:r>
                </w:p>
                <w:p w14:paraId="14F4F755" w14:textId="77777777" w:rsidR="00735D0C" w:rsidRDefault="00C2354E">
                  <w:pPr>
                    <w:pStyle w:val="NormalWeb"/>
                    <w:spacing w:before="0" w:beforeAutospacing="0" w:after="0" w:afterAutospacing="0"/>
                    <w:rPr>
                      <w:sz w:val="18"/>
                      <w:szCs w:val="18"/>
                    </w:rPr>
                  </w:pPr>
                  <w:r>
                    <w:rPr>
                      <w:rFonts w:ascii="Arial" w:hAnsi="Arial" w:cs="Arial"/>
                      <w:color w:val="000000"/>
                      <w:sz w:val="18"/>
                      <w:szCs w:val="18"/>
                    </w:rPr>
                    <w:t>n258, n259, n260</w:t>
                  </w:r>
                </w:p>
              </w:tc>
              <w:tc>
                <w:tcPr>
                  <w:tcW w:w="2127" w:type="dxa"/>
                  <w:tcBorders>
                    <w:top w:val="single" w:sz="6" w:space="0" w:color="BFBFBF"/>
                    <w:left w:val="single" w:sz="6" w:space="0" w:color="BFBFBF"/>
                    <w:bottom w:val="single" w:sz="6" w:space="0" w:color="BFBFBF"/>
                    <w:right w:val="single" w:sz="6" w:space="0" w:color="BFBFBF"/>
                  </w:tcBorders>
                </w:tcPr>
                <w:p w14:paraId="14F4F756" w14:textId="77777777" w:rsidR="00735D0C" w:rsidRDefault="00C2354E">
                  <w:pPr>
                    <w:pStyle w:val="TAC"/>
                  </w:pPr>
                  <w:r>
                    <w:t>0</w:t>
                  </w:r>
                </w:p>
              </w:tc>
              <w:tc>
                <w:tcPr>
                  <w:tcW w:w="566" w:type="dxa"/>
                  <w:tcBorders>
                    <w:top w:val="single" w:sz="6" w:space="0" w:color="BFBFBF"/>
                    <w:left w:val="single" w:sz="6" w:space="0" w:color="BFBFBF"/>
                    <w:bottom w:val="single" w:sz="6" w:space="0" w:color="BFBFBF"/>
                    <w:right w:val="single" w:sz="6" w:space="0" w:color="BFBFBF"/>
                  </w:tcBorders>
                </w:tcPr>
                <w:p w14:paraId="14F4F757" w14:textId="77777777" w:rsidR="00735D0C" w:rsidRDefault="00C2354E">
                  <w:pPr>
                    <w:pStyle w:val="TAC"/>
                  </w:pPr>
                  <w:r>
                    <w:t>2</w:t>
                  </w:r>
                </w:p>
              </w:tc>
              <w:tc>
                <w:tcPr>
                  <w:tcW w:w="658" w:type="dxa"/>
                  <w:tcBorders>
                    <w:top w:val="single" w:sz="6" w:space="0" w:color="BFBFBF"/>
                    <w:left w:val="single" w:sz="6" w:space="0" w:color="BFBFBF"/>
                    <w:bottom w:val="single" w:sz="6" w:space="0" w:color="BFBFBF"/>
                    <w:right w:val="single" w:sz="6" w:space="0" w:color="BFBFBF"/>
                  </w:tcBorders>
                </w:tcPr>
                <w:p w14:paraId="14F4F758" w14:textId="77777777" w:rsidR="00735D0C" w:rsidRDefault="00C2354E">
                  <w:pPr>
                    <w:pStyle w:val="TAC"/>
                  </w:pPr>
                  <w:r>
                    <w:t>1</w:t>
                  </w:r>
                </w:p>
              </w:tc>
              <w:tc>
                <w:tcPr>
                  <w:tcW w:w="669" w:type="dxa"/>
                  <w:tcBorders>
                    <w:top w:val="single" w:sz="6" w:space="0" w:color="BFBFBF"/>
                    <w:left w:val="single" w:sz="6" w:space="0" w:color="BFBFBF"/>
                    <w:bottom w:val="single" w:sz="6" w:space="0" w:color="BFBFBF"/>
                    <w:right w:val="single" w:sz="6" w:space="0" w:color="BFBFBF"/>
                  </w:tcBorders>
                </w:tcPr>
                <w:p w14:paraId="14F4F759" w14:textId="77777777" w:rsidR="00735D0C" w:rsidRDefault="00C2354E">
                  <w:pPr>
                    <w:pStyle w:val="TAC"/>
                  </w:pPr>
                  <w:r>
                    <w:t>1</w:t>
                  </w:r>
                </w:p>
              </w:tc>
              <w:tc>
                <w:tcPr>
                  <w:tcW w:w="669" w:type="dxa"/>
                  <w:tcBorders>
                    <w:top w:val="single" w:sz="6" w:space="0" w:color="BFBFBF"/>
                    <w:left w:val="single" w:sz="6" w:space="0" w:color="BFBFBF"/>
                    <w:bottom w:val="single" w:sz="6" w:space="0" w:color="BFBFBF"/>
                    <w:right w:val="single" w:sz="6" w:space="0" w:color="BFBFBF"/>
                  </w:tcBorders>
                </w:tcPr>
                <w:p w14:paraId="14F4F75A" w14:textId="77777777" w:rsidR="00735D0C" w:rsidRDefault="00C2354E">
                  <w:pPr>
                    <w:pStyle w:val="TAC"/>
                  </w:pPr>
                  <w:r>
                    <w:t>1.25</w:t>
                  </w:r>
                </w:p>
              </w:tc>
            </w:tr>
            <w:tr w:rsidR="00735D0C" w14:paraId="14F4F762" w14:textId="77777777">
              <w:trPr>
                <w:trHeight w:val="135"/>
                <w:jc w:val="center"/>
              </w:trPr>
              <w:tc>
                <w:tcPr>
                  <w:tcW w:w="1694" w:type="dxa"/>
                  <w:tcBorders>
                    <w:top w:val="single" w:sz="6" w:space="0" w:color="BFBFBF"/>
                    <w:left w:val="single" w:sz="6" w:space="0" w:color="BFBFBF"/>
                    <w:bottom w:val="single" w:sz="6" w:space="0" w:color="BFBFBF"/>
                    <w:right w:val="single" w:sz="6" w:space="0" w:color="BFBFBF"/>
                  </w:tcBorders>
                </w:tcPr>
                <w:p w14:paraId="14F4F75C" w14:textId="77777777" w:rsidR="00735D0C" w:rsidRDefault="00C2354E">
                  <w:pPr>
                    <w:pStyle w:val="NormalWeb"/>
                    <w:spacing w:before="0" w:beforeAutospacing="0" w:after="0" w:afterAutospacing="0"/>
                    <w:rPr>
                      <w:sz w:val="18"/>
                      <w:szCs w:val="18"/>
                    </w:rPr>
                  </w:pPr>
                  <w:r>
                    <w:rPr>
                      <w:rFonts w:ascii="Arial" w:hAnsi="Arial" w:cs="Arial"/>
                      <w:color w:val="000000"/>
                      <w:sz w:val="18"/>
                      <w:szCs w:val="18"/>
                    </w:rPr>
                    <w:t>n257, n259, n261</w:t>
                  </w:r>
                </w:p>
              </w:tc>
              <w:tc>
                <w:tcPr>
                  <w:tcW w:w="2127" w:type="dxa"/>
                  <w:tcBorders>
                    <w:top w:val="single" w:sz="6" w:space="0" w:color="BFBFBF"/>
                    <w:left w:val="single" w:sz="6" w:space="0" w:color="BFBFBF"/>
                    <w:bottom w:val="single" w:sz="6" w:space="0" w:color="BFBFBF"/>
                    <w:right w:val="single" w:sz="6" w:space="0" w:color="BFBFBF"/>
                  </w:tcBorders>
                </w:tcPr>
                <w:p w14:paraId="14F4F75D" w14:textId="77777777" w:rsidR="00735D0C" w:rsidRDefault="00C2354E">
                  <w:pPr>
                    <w:pStyle w:val="TAC"/>
                  </w:pPr>
                  <w:r>
                    <w:t>0</w:t>
                  </w:r>
                </w:p>
              </w:tc>
              <w:tc>
                <w:tcPr>
                  <w:tcW w:w="566" w:type="dxa"/>
                  <w:tcBorders>
                    <w:top w:val="single" w:sz="6" w:space="0" w:color="BFBFBF"/>
                    <w:left w:val="single" w:sz="6" w:space="0" w:color="BFBFBF"/>
                    <w:bottom w:val="single" w:sz="6" w:space="0" w:color="BFBFBF"/>
                    <w:right w:val="single" w:sz="6" w:space="0" w:color="BFBFBF"/>
                  </w:tcBorders>
                </w:tcPr>
                <w:p w14:paraId="14F4F75E" w14:textId="77777777" w:rsidR="00735D0C" w:rsidRDefault="00C2354E">
                  <w:pPr>
                    <w:pStyle w:val="TAC"/>
                  </w:pPr>
                  <w:r>
                    <w:t>3</w:t>
                  </w:r>
                </w:p>
              </w:tc>
              <w:tc>
                <w:tcPr>
                  <w:tcW w:w="658" w:type="dxa"/>
                  <w:tcBorders>
                    <w:top w:val="single" w:sz="6" w:space="0" w:color="BFBFBF"/>
                    <w:left w:val="single" w:sz="6" w:space="0" w:color="BFBFBF"/>
                    <w:bottom w:val="single" w:sz="6" w:space="0" w:color="BFBFBF"/>
                    <w:right w:val="single" w:sz="6" w:space="0" w:color="BFBFBF"/>
                  </w:tcBorders>
                </w:tcPr>
                <w:p w14:paraId="14F4F75F" w14:textId="77777777" w:rsidR="00735D0C" w:rsidRDefault="00C2354E">
                  <w:pPr>
                    <w:pStyle w:val="TAC"/>
                  </w:pPr>
                  <w:r>
                    <w:t>1.5</w:t>
                  </w:r>
                </w:p>
              </w:tc>
              <w:tc>
                <w:tcPr>
                  <w:tcW w:w="669" w:type="dxa"/>
                  <w:tcBorders>
                    <w:top w:val="single" w:sz="6" w:space="0" w:color="BFBFBF"/>
                    <w:left w:val="single" w:sz="6" w:space="0" w:color="BFBFBF"/>
                    <w:bottom w:val="single" w:sz="6" w:space="0" w:color="BFBFBF"/>
                    <w:right w:val="single" w:sz="6" w:space="0" w:color="BFBFBF"/>
                  </w:tcBorders>
                </w:tcPr>
                <w:p w14:paraId="14F4F760" w14:textId="77777777" w:rsidR="00735D0C" w:rsidRDefault="00C2354E">
                  <w:pPr>
                    <w:pStyle w:val="TAC"/>
                  </w:pPr>
                  <w:r>
                    <w:t>1.5</w:t>
                  </w:r>
                </w:p>
              </w:tc>
              <w:tc>
                <w:tcPr>
                  <w:tcW w:w="669" w:type="dxa"/>
                  <w:tcBorders>
                    <w:top w:val="single" w:sz="6" w:space="0" w:color="BFBFBF"/>
                    <w:left w:val="single" w:sz="6" w:space="0" w:color="BFBFBF"/>
                    <w:bottom w:val="single" w:sz="6" w:space="0" w:color="BFBFBF"/>
                    <w:right w:val="single" w:sz="6" w:space="0" w:color="BFBFBF"/>
                  </w:tcBorders>
                </w:tcPr>
                <w:p w14:paraId="14F4F761" w14:textId="77777777" w:rsidR="00735D0C" w:rsidRDefault="00C2354E">
                  <w:pPr>
                    <w:pStyle w:val="TAC"/>
                  </w:pPr>
                  <w:r>
                    <w:t>1.75</w:t>
                  </w:r>
                </w:p>
              </w:tc>
            </w:tr>
            <w:tr w:rsidR="00735D0C" w14:paraId="14F4F769" w14:textId="77777777">
              <w:trPr>
                <w:trHeight w:val="135"/>
                <w:jc w:val="center"/>
              </w:trPr>
              <w:tc>
                <w:tcPr>
                  <w:tcW w:w="1694" w:type="dxa"/>
                  <w:tcBorders>
                    <w:top w:val="single" w:sz="6" w:space="0" w:color="BFBFBF"/>
                    <w:left w:val="single" w:sz="6" w:space="0" w:color="BFBFBF"/>
                    <w:bottom w:val="single" w:sz="6" w:space="0" w:color="BFBFBF"/>
                    <w:right w:val="single" w:sz="6" w:space="0" w:color="BFBFBF"/>
                  </w:tcBorders>
                </w:tcPr>
                <w:p w14:paraId="14F4F763" w14:textId="77777777" w:rsidR="00735D0C" w:rsidRDefault="00C2354E">
                  <w:pPr>
                    <w:pStyle w:val="NormalWeb"/>
                    <w:spacing w:before="0" w:beforeAutospacing="0" w:after="0" w:afterAutospacing="0"/>
                    <w:rPr>
                      <w:sz w:val="18"/>
                      <w:szCs w:val="18"/>
                    </w:rPr>
                  </w:pPr>
                  <w:r>
                    <w:rPr>
                      <w:rFonts w:ascii="Arial" w:hAnsi="Arial" w:cs="Arial"/>
                      <w:color w:val="000000"/>
                      <w:sz w:val="18"/>
                      <w:szCs w:val="18"/>
                    </w:rPr>
                    <w:t>n258, n259, n261</w:t>
                  </w:r>
                </w:p>
              </w:tc>
              <w:tc>
                <w:tcPr>
                  <w:tcW w:w="2127" w:type="dxa"/>
                  <w:tcBorders>
                    <w:top w:val="single" w:sz="6" w:space="0" w:color="BFBFBF"/>
                    <w:left w:val="single" w:sz="6" w:space="0" w:color="BFBFBF"/>
                    <w:bottom w:val="single" w:sz="6" w:space="0" w:color="BFBFBF"/>
                    <w:right w:val="single" w:sz="6" w:space="0" w:color="BFBFBF"/>
                  </w:tcBorders>
                </w:tcPr>
                <w:p w14:paraId="14F4F764" w14:textId="77777777" w:rsidR="00735D0C" w:rsidRDefault="00C2354E">
                  <w:pPr>
                    <w:pStyle w:val="TAC"/>
                  </w:pPr>
                  <w:r>
                    <w:t>0</w:t>
                  </w:r>
                </w:p>
              </w:tc>
              <w:tc>
                <w:tcPr>
                  <w:tcW w:w="566" w:type="dxa"/>
                  <w:tcBorders>
                    <w:top w:val="single" w:sz="6" w:space="0" w:color="BFBFBF"/>
                    <w:left w:val="single" w:sz="6" w:space="0" w:color="BFBFBF"/>
                    <w:bottom w:val="single" w:sz="6" w:space="0" w:color="BFBFBF"/>
                    <w:right w:val="single" w:sz="6" w:space="0" w:color="BFBFBF"/>
                  </w:tcBorders>
                </w:tcPr>
                <w:p w14:paraId="14F4F765" w14:textId="77777777" w:rsidR="00735D0C" w:rsidRDefault="00C2354E">
                  <w:pPr>
                    <w:pStyle w:val="TAC"/>
                  </w:pPr>
                  <w:r>
                    <w:t>3</w:t>
                  </w:r>
                </w:p>
              </w:tc>
              <w:tc>
                <w:tcPr>
                  <w:tcW w:w="658" w:type="dxa"/>
                  <w:tcBorders>
                    <w:top w:val="single" w:sz="6" w:space="0" w:color="BFBFBF"/>
                    <w:left w:val="single" w:sz="6" w:space="0" w:color="BFBFBF"/>
                    <w:bottom w:val="single" w:sz="6" w:space="0" w:color="BFBFBF"/>
                    <w:right w:val="single" w:sz="6" w:space="0" w:color="BFBFBF"/>
                  </w:tcBorders>
                </w:tcPr>
                <w:p w14:paraId="14F4F766" w14:textId="77777777" w:rsidR="00735D0C" w:rsidRDefault="00C2354E">
                  <w:pPr>
                    <w:pStyle w:val="TAC"/>
                  </w:pPr>
                  <w:r>
                    <w:t>1.5</w:t>
                  </w:r>
                </w:p>
              </w:tc>
              <w:tc>
                <w:tcPr>
                  <w:tcW w:w="669" w:type="dxa"/>
                  <w:tcBorders>
                    <w:top w:val="single" w:sz="6" w:space="0" w:color="BFBFBF"/>
                    <w:left w:val="single" w:sz="6" w:space="0" w:color="BFBFBF"/>
                    <w:bottom w:val="single" w:sz="6" w:space="0" w:color="BFBFBF"/>
                    <w:right w:val="single" w:sz="6" w:space="0" w:color="BFBFBF"/>
                  </w:tcBorders>
                </w:tcPr>
                <w:p w14:paraId="14F4F767" w14:textId="77777777" w:rsidR="00735D0C" w:rsidRDefault="00C2354E">
                  <w:pPr>
                    <w:pStyle w:val="TAC"/>
                  </w:pPr>
                  <w:r>
                    <w:t>1.5</w:t>
                  </w:r>
                </w:p>
              </w:tc>
              <w:tc>
                <w:tcPr>
                  <w:tcW w:w="669" w:type="dxa"/>
                  <w:tcBorders>
                    <w:top w:val="single" w:sz="6" w:space="0" w:color="BFBFBF"/>
                    <w:left w:val="single" w:sz="6" w:space="0" w:color="BFBFBF"/>
                    <w:bottom w:val="single" w:sz="6" w:space="0" w:color="BFBFBF"/>
                    <w:right w:val="single" w:sz="6" w:space="0" w:color="BFBFBF"/>
                  </w:tcBorders>
                </w:tcPr>
                <w:p w14:paraId="14F4F768" w14:textId="77777777" w:rsidR="00735D0C" w:rsidRDefault="00C2354E">
                  <w:pPr>
                    <w:pStyle w:val="TAC"/>
                  </w:pPr>
                  <w:r>
                    <w:t>1.75</w:t>
                  </w:r>
                </w:p>
              </w:tc>
            </w:tr>
            <w:tr w:rsidR="00735D0C" w14:paraId="14F4F770" w14:textId="77777777">
              <w:trPr>
                <w:trHeight w:val="150"/>
                <w:jc w:val="center"/>
              </w:trPr>
              <w:tc>
                <w:tcPr>
                  <w:tcW w:w="1694" w:type="dxa"/>
                  <w:tcBorders>
                    <w:top w:val="single" w:sz="6" w:space="0" w:color="BFBFBF"/>
                    <w:left w:val="single" w:sz="6" w:space="0" w:color="BFBFBF"/>
                    <w:bottom w:val="single" w:sz="6" w:space="0" w:color="BFBFBF"/>
                    <w:right w:val="single" w:sz="6" w:space="0" w:color="BFBFBF"/>
                  </w:tcBorders>
                </w:tcPr>
                <w:p w14:paraId="14F4F76A" w14:textId="77777777" w:rsidR="00735D0C" w:rsidRDefault="00C2354E">
                  <w:pPr>
                    <w:pStyle w:val="NormalWeb"/>
                    <w:spacing w:before="0" w:beforeAutospacing="0" w:after="0" w:afterAutospacing="0"/>
                    <w:rPr>
                      <w:sz w:val="18"/>
                      <w:szCs w:val="18"/>
                    </w:rPr>
                  </w:pPr>
                  <w:r>
                    <w:rPr>
                      <w:rFonts w:ascii="Arial" w:hAnsi="Arial" w:cs="Arial"/>
                      <w:color w:val="000000"/>
                      <w:sz w:val="18"/>
                      <w:szCs w:val="18"/>
                    </w:rPr>
                    <w:t>n259, n260, n261</w:t>
                  </w:r>
                </w:p>
              </w:tc>
              <w:tc>
                <w:tcPr>
                  <w:tcW w:w="2127" w:type="dxa"/>
                  <w:tcBorders>
                    <w:top w:val="single" w:sz="6" w:space="0" w:color="BFBFBF"/>
                    <w:left w:val="single" w:sz="6" w:space="0" w:color="BFBFBF"/>
                    <w:bottom w:val="single" w:sz="6" w:space="0" w:color="BFBFBF"/>
                    <w:right w:val="single" w:sz="6" w:space="0" w:color="BFBFBF"/>
                  </w:tcBorders>
                </w:tcPr>
                <w:p w14:paraId="14F4F76B" w14:textId="77777777" w:rsidR="00735D0C" w:rsidRDefault="00C2354E">
                  <w:pPr>
                    <w:pStyle w:val="TAC"/>
                  </w:pPr>
                  <w:r>
                    <w:t>0</w:t>
                  </w:r>
                </w:p>
              </w:tc>
              <w:tc>
                <w:tcPr>
                  <w:tcW w:w="566" w:type="dxa"/>
                  <w:tcBorders>
                    <w:top w:val="single" w:sz="6" w:space="0" w:color="BFBFBF"/>
                    <w:left w:val="single" w:sz="6" w:space="0" w:color="BFBFBF"/>
                    <w:bottom w:val="single" w:sz="6" w:space="0" w:color="BFBFBF"/>
                    <w:right w:val="single" w:sz="6" w:space="0" w:color="BFBFBF"/>
                  </w:tcBorders>
                </w:tcPr>
                <w:p w14:paraId="14F4F76C" w14:textId="77777777" w:rsidR="00735D0C" w:rsidRDefault="00C2354E">
                  <w:pPr>
                    <w:pStyle w:val="TAC"/>
                  </w:pPr>
                  <w:r>
                    <w:t>2</w:t>
                  </w:r>
                </w:p>
              </w:tc>
              <w:tc>
                <w:tcPr>
                  <w:tcW w:w="658" w:type="dxa"/>
                  <w:tcBorders>
                    <w:top w:val="single" w:sz="6" w:space="0" w:color="BFBFBF"/>
                    <w:left w:val="single" w:sz="6" w:space="0" w:color="BFBFBF"/>
                    <w:bottom w:val="single" w:sz="6" w:space="0" w:color="BFBFBF"/>
                    <w:right w:val="single" w:sz="6" w:space="0" w:color="BFBFBF"/>
                  </w:tcBorders>
                </w:tcPr>
                <w:p w14:paraId="14F4F76D" w14:textId="77777777" w:rsidR="00735D0C" w:rsidRDefault="00C2354E">
                  <w:pPr>
                    <w:pStyle w:val="TAC"/>
                  </w:pPr>
                  <w:r>
                    <w:t>1</w:t>
                  </w:r>
                </w:p>
              </w:tc>
              <w:tc>
                <w:tcPr>
                  <w:tcW w:w="669" w:type="dxa"/>
                  <w:tcBorders>
                    <w:top w:val="single" w:sz="6" w:space="0" w:color="BFBFBF"/>
                    <w:left w:val="single" w:sz="6" w:space="0" w:color="BFBFBF"/>
                    <w:bottom w:val="single" w:sz="6" w:space="0" w:color="BFBFBF"/>
                    <w:right w:val="single" w:sz="6" w:space="0" w:color="BFBFBF"/>
                  </w:tcBorders>
                </w:tcPr>
                <w:p w14:paraId="14F4F76E" w14:textId="77777777" w:rsidR="00735D0C" w:rsidRDefault="00C2354E">
                  <w:pPr>
                    <w:pStyle w:val="TAC"/>
                  </w:pPr>
                  <w:r>
                    <w:t>1</w:t>
                  </w:r>
                </w:p>
              </w:tc>
              <w:tc>
                <w:tcPr>
                  <w:tcW w:w="669" w:type="dxa"/>
                  <w:tcBorders>
                    <w:top w:val="single" w:sz="6" w:space="0" w:color="BFBFBF"/>
                    <w:left w:val="single" w:sz="6" w:space="0" w:color="BFBFBF"/>
                    <w:bottom w:val="single" w:sz="6" w:space="0" w:color="BFBFBF"/>
                    <w:right w:val="single" w:sz="6" w:space="0" w:color="BFBFBF"/>
                  </w:tcBorders>
                </w:tcPr>
                <w:p w14:paraId="14F4F76F" w14:textId="77777777" w:rsidR="00735D0C" w:rsidRDefault="00C2354E">
                  <w:pPr>
                    <w:pStyle w:val="TAC"/>
                  </w:pPr>
                  <w:r>
                    <w:t>1.25</w:t>
                  </w:r>
                </w:p>
              </w:tc>
            </w:tr>
            <w:tr w:rsidR="00735D0C" w14:paraId="14F4F779" w14:textId="77777777">
              <w:trPr>
                <w:trHeight w:val="435"/>
                <w:jc w:val="center"/>
              </w:trPr>
              <w:tc>
                <w:tcPr>
                  <w:tcW w:w="1694" w:type="dxa"/>
                  <w:tcBorders>
                    <w:top w:val="single" w:sz="6" w:space="0" w:color="BFBFBF"/>
                    <w:left w:val="single" w:sz="6" w:space="0" w:color="BFBFBF"/>
                    <w:bottom w:val="single" w:sz="6" w:space="0" w:color="BFBFBF"/>
                    <w:right w:val="single" w:sz="6" w:space="0" w:color="BFBFBF"/>
                  </w:tcBorders>
                  <w:vAlign w:val="center"/>
                </w:tcPr>
                <w:p w14:paraId="14F4F771" w14:textId="77777777" w:rsidR="00735D0C" w:rsidRDefault="00C2354E">
                  <w:pPr>
                    <w:pStyle w:val="NormalWeb"/>
                    <w:spacing w:before="0" w:beforeAutospacing="0" w:after="0" w:afterAutospacing="0"/>
                    <w:rPr>
                      <w:sz w:val="18"/>
                      <w:szCs w:val="18"/>
                    </w:rPr>
                  </w:pPr>
                  <w:r>
                    <w:rPr>
                      <w:rFonts w:ascii="Arial" w:hAnsi="Arial" w:cs="Arial"/>
                      <w:color w:val="000000"/>
                      <w:sz w:val="18"/>
                      <w:szCs w:val="18"/>
                    </w:rPr>
                    <w:t>n257, n258, n259, n260</w:t>
                  </w:r>
                </w:p>
                <w:p w14:paraId="14F4F772" w14:textId="77777777" w:rsidR="00735D0C" w:rsidRDefault="00C2354E">
                  <w:pPr>
                    <w:pStyle w:val="NormalWeb"/>
                    <w:spacing w:before="0" w:beforeAutospacing="0" w:after="0" w:afterAutospacing="0"/>
                    <w:rPr>
                      <w:sz w:val="18"/>
                      <w:szCs w:val="18"/>
                    </w:rPr>
                  </w:pPr>
                  <w:r>
                    <w:rPr>
                      <w:rFonts w:ascii="Arial" w:hAnsi="Arial" w:cs="Arial"/>
                      <w:color w:val="000000"/>
                      <w:sz w:val="18"/>
                      <w:szCs w:val="18"/>
                    </w:rPr>
                    <w:t>n257, n258, n259, n261</w:t>
                  </w:r>
                </w:p>
                <w:p w14:paraId="14F4F773" w14:textId="77777777" w:rsidR="00735D0C" w:rsidRDefault="00C2354E">
                  <w:pPr>
                    <w:pStyle w:val="NormalWeb"/>
                    <w:spacing w:before="0" w:beforeAutospacing="0" w:after="0" w:afterAutospacing="0"/>
                    <w:rPr>
                      <w:sz w:val="18"/>
                      <w:szCs w:val="18"/>
                    </w:rPr>
                  </w:pPr>
                  <w:r>
                    <w:rPr>
                      <w:rFonts w:ascii="Arial" w:hAnsi="Arial" w:cs="Arial"/>
                      <w:color w:val="000000"/>
                      <w:sz w:val="18"/>
                      <w:szCs w:val="18"/>
                    </w:rPr>
                    <w:t>n257, n258, n259, n260, n261</w:t>
                  </w:r>
                </w:p>
              </w:tc>
              <w:tc>
                <w:tcPr>
                  <w:tcW w:w="2127" w:type="dxa"/>
                  <w:tcBorders>
                    <w:top w:val="single" w:sz="6" w:space="0" w:color="BFBFBF"/>
                    <w:left w:val="single" w:sz="6" w:space="0" w:color="BFBFBF"/>
                    <w:bottom w:val="single" w:sz="6" w:space="0" w:color="BFBFBF"/>
                    <w:right w:val="single" w:sz="6" w:space="0" w:color="BFBFBF"/>
                  </w:tcBorders>
                </w:tcPr>
                <w:p w14:paraId="14F4F774" w14:textId="77777777" w:rsidR="00735D0C" w:rsidRDefault="00C2354E">
                  <w:pPr>
                    <w:pStyle w:val="TAC"/>
                  </w:pPr>
                  <w:r>
                    <w:t>0</w:t>
                  </w:r>
                </w:p>
              </w:tc>
              <w:tc>
                <w:tcPr>
                  <w:tcW w:w="566" w:type="dxa"/>
                  <w:tcBorders>
                    <w:top w:val="single" w:sz="6" w:space="0" w:color="BFBFBF"/>
                    <w:left w:val="single" w:sz="6" w:space="0" w:color="BFBFBF"/>
                    <w:bottom w:val="single" w:sz="6" w:space="0" w:color="BFBFBF"/>
                    <w:right w:val="single" w:sz="6" w:space="0" w:color="BFBFBF"/>
                  </w:tcBorders>
                </w:tcPr>
                <w:p w14:paraId="14F4F775" w14:textId="77777777" w:rsidR="00735D0C" w:rsidRDefault="00C2354E">
                  <w:pPr>
                    <w:pStyle w:val="TAC"/>
                  </w:pPr>
                  <w:r>
                    <w:t>4</w:t>
                  </w:r>
                </w:p>
              </w:tc>
              <w:tc>
                <w:tcPr>
                  <w:tcW w:w="658" w:type="dxa"/>
                  <w:tcBorders>
                    <w:top w:val="single" w:sz="6" w:space="0" w:color="BFBFBF"/>
                    <w:left w:val="single" w:sz="6" w:space="0" w:color="BFBFBF"/>
                    <w:bottom w:val="single" w:sz="6" w:space="0" w:color="BFBFBF"/>
                    <w:right w:val="single" w:sz="6" w:space="0" w:color="BFBFBF"/>
                  </w:tcBorders>
                </w:tcPr>
                <w:p w14:paraId="14F4F776" w14:textId="77777777" w:rsidR="00735D0C" w:rsidRDefault="00C2354E">
                  <w:pPr>
                    <w:pStyle w:val="TAC"/>
                  </w:pPr>
                  <w:r>
                    <w:t>2</w:t>
                  </w:r>
                </w:p>
              </w:tc>
              <w:tc>
                <w:tcPr>
                  <w:tcW w:w="669" w:type="dxa"/>
                  <w:tcBorders>
                    <w:top w:val="single" w:sz="6" w:space="0" w:color="BFBFBF"/>
                    <w:left w:val="single" w:sz="6" w:space="0" w:color="BFBFBF"/>
                    <w:bottom w:val="single" w:sz="6" w:space="0" w:color="BFBFBF"/>
                    <w:right w:val="single" w:sz="6" w:space="0" w:color="BFBFBF"/>
                  </w:tcBorders>
                </w:tcPr>
                <w:p w14:paraId="14F4F777" w14:textId="77777777" w:rsidR="00735D0C" w:rsidRDefault="00C2354E">
                  <w:pPr>
                    <w:pStyle w:val="TAC"/>
                  </w:pPr>
                  <w:r>
                    <w:t>2</w:t>
                  </w:r>
                </w:p>
              </w:tc>
              <w:tc>
                <w:tcPr>
                  <w:tcW w:w="669" w:type="dxa"/>
                  <w:tcBorders>
                    <w:top w:val="single" w:sz="6" w:space="0" w:color="BFBFBF"/>
                    <w:left w:val="single" w:sz="6" w:space="0" w:color="BFBFBF"/>
                    <w:bottom w:val="single" w:sz="6" w:space="0" w:color="BFBFBF"/>
                    <w:right w:val="single" w:sz="6" w:space="0" w:color="BFBFBF"/>
                  </w:tcBorders>
                </w:tcPr>
                <w:p w14:paraId="14F4F778" w14:textId="77777777" w:rsidR="00735D0C" w:rsidRDefault="00C2354E">
                  <w:pPr>
                    <w:pStyle w:val="TAC"/>
                  </w:pPr>
                  <w:r>
                    <w:t>2.25</w:t>
                  </w:r>
                </w:p>
              </w:tc>
            </w:tr>
            <w:tr w:rsidR="00735D0C" w14:paraId="14F4F780" w14:textId="77777777">
              <w:trPr>
                <w:trHeight w:val="135"/>
                <w:jc w:val="center"/>
              </w:trPr>
              <w:tc>
                <w:tcPr>
                  <w:tcW w:w="1694" w:type="dxa"/>
                  <w:tcBorders>
                    <w:top w:val="single" w:sz="6" w:space="0" w:color="BFBFBF"/>
                    <w:left w:val="single" w:sz="6" w:space="0" w:color="BFBFBF"/>
                    <w:bottom w:val="single" w:sz="6" w:space="0" w:color="BFBFBF"/>
                    <w:right w:val="single" w:sz="6" w:space="0" w:color="BFBFBF"/>
                  </w:tcBorders>
                </w:tcPr>
                <w:p w14:paraId="14F4F77A" w14:textId="77777777" w:rsidR="00735D0C" w:rsidRDefault="00C2354E">
                  <w:pPr>
                    <w:pStyle w:val="NormalWeb"/>
                    <w:spacing w:before="0" w:beforeAutospacing="0" w:after="0" w:afterAutospacing="0"/>
                    <w:rPr>
                      <w:sz w:val="18"/>
                      <w:szCs w:val="18"/>
                    </w:rPr>
                  </w:pPr>
                  <w:r>
                    <w:rPr>
                      <w:rFonts w:ascii="Arial" w:hAnsi="Arial" w:cs="Arial"/>
                      <w:color w:val="000000"/>
                      <w:sz w:val="18"/>
                      <w:szCs w:val="18"/>
                    </w:rPr>
                    <w:t>n257, n259, n260, n261</w:t>
                  </w:r>
                </w:p>
              </w:tc>
              <w:tc>
                <w:tcPr>
                  <w:tcW w:w="2127" w:type="dxa"/>
                  <w:tcBorders>
                    <w:top w:val="single" w:sz="6" w:space="0" w:color="BFBFBF"/>
                    <w:left w:val="single" w:sz="6" w:space="0" w:color="BFBFBF"/>
                    <w:bottom w:val="single" w:sz="6" w:space="0" w:color="BFBFBF"/>
                    <w:right w:val="single" w:sz="6" w:space="0" w:color="BFBFBF"/>
                  </w:tcBorders>
                </w:tcPr>
                <w:p w14:paraId="14F4F77B" w14:textId="77777777" w:rsidR="00735D0C" w:rsidRDefault="00C2354E">
                  <w:pPr>
                    <w:pStyle w:val="TAC"/>
                  </w:pPr>
                  <w:r>
                    <w:t>0</w:t>
                  </w:r>
                </w:p>
              </w:tc>
              <w:tc>
                <w:tcPr>
                  <w:tcW w:w="566" w:type="dxa"/>
                  <w:tcBorders>
                    <w:top w:val="single" w:sz="6" w:space="0" w:color="BFBFBF"/>
                    <w:left w:val="single" w:sz="6" w:space="0" w:color="BFBFBF"/>
                    <w:bottom w:val="single" w:sz="6" w:space="0" w:color="BFBFBF"/>
                    <w:right w:val="single" w:sz="6" w:space="0" w:color="BFBFBF"/>
                  </w:tcBorders>
                </w:tcPr>
                <w:p w14:paraId="14F4F77C" w14:textId="77777777" w:rsidR="00735D0C" w:rsidRDefault="00C2354E">
                  <w:pPr>
                    <w:pStyle w:val="TAC"/>
                  </w:pPr>
                  <w:r>
                    <w:t>3</w:t>
                  </w:r>
                </w:p>
              </w:tc>
              <w:tc>
                <w:tcPr>
                  <w:tcW w:w="658" w:type="dxa"/>
                  <w:tcBorders>
                    <w:top w:val="single" w:sz="6" w:space="0" w:color="BFBFBF"/>
                    <w:left w:val="single" w:sz="6" w:space="0" w:color="BFBFBF"/>
                    <w:bottom w:val="single" w:sz="6" w:space="0" w:color="BFBFBF"/>
                    <w:right w:val="single" w:sz="6" w:space="0" w:color="BFBFBF"/>
                  </w:tcBorders>
                </w:tcPr>
                <w:p w14:paraId="14F4F77D" w14:textId="77777777" w:rsidR="00735D0C" w:rsidRDefault="00C2354E">
                  <w:pPr>
                    <w:pStyle w:val="TAC"/>
                  </w:pPr>
                  <w:r>
                    <w:t>1.5</w:t>
                  </w:r>
                </w:p>
              </w:tc>
              <w:tc>
                <w:tcPr>
                  <w:tcW w:w="669" w:type="dxa"/>
                  <w:tcBorders>
                    <w:top w:val="single" w:sz="6" w:space="0" w:color="BFBFBF"/>
                    <w:left w:val="single" w:sz="6" w:space="0" w:color="BFBFBF"/>
                    <w:bottom w:val="single" w:sz="6" w:space="0" w:color="BFBFBF"/>
                    <w:right w:val="single" w:sz="6" w:space="0" w:color="BFBFBF"/>
                  </w:tcBorders>
                </w:tcPr>
                <w:p w14:paraId="14F4F77E" w14:textId="77777777" w:rsidR="00735D0C" w:rsidRDefault="00C2354E">
                  <w:pPr>
                    <w:pStyle w:val="TAC"/>
                  </w:pPr>
                  <w:r>
                    <w:t>1.5</w:t>
                  </w:r>
                </w:p>
              </w:tc>
              <w:tc>
                <w:tcPr>
                  <w:tcW w:w="669" w:type="dxa"/>
                  <w:tcBorders>
                    <w:top w:val="single" w:sz="6" w:space="0" w:color="BFBFBF"/>
                    <w:left w:val="single" w:sz="6" w:space="0" w:color="BFBFBF"/>
                    <w:bottom w:val="single" w:sz="6" w:space="0" w:color="BFBFBF"/>
                    <w:right w:val="single" w:sz="6" w:space="0" w:color="BFBFBF"/>
                  </w:tcBorders>
                </w:tcPr>
                <w:p w14:paraId="14F4F77F" w14:textId="77777777" w:rsidR="00735D0C" w:rsidRDefault="00C2354E">
                  <w:pPr>
                    <w:pStyle w:val="TAC"/>
                  </w:pPr>
                  <w:r>
                    <w:t>1.75</w:t>
                  </w:r>
                </w:p>
              </w:tc>
            </w:tr>
            <w:tr w:rsidR="00735D0C" w14:paraId="14F4F787" w14:textId="77777777">
              <w:trPr>
                <w:trHeight w:val="135"/>
                <w:jc w:val="center"/>
              </w:trPr>
              <w:tc>
                <w:tcPr>
                  <w:tcW w:w="1694" w:type="dxa"/>
                  <w:tcBorders>
                    <w:top w:val="single" w:sz="6" w:space="0" w:color="BFBFBF"/>
                    <w:left w:val="single" w:sz="6" w:space="0" w:color="BFBFBF"/>
                    <w:bottom w:val="single" w:sz="6" w:space="0" w:color="BFBFBF"/>
                    <w:right w:val="single" w:sz="6" w:space="0" w:color="BFBFBF"/>
                  </w:tcBorders>
                </w:tcPr>
                <w:p w14:paraId="14F4F781" w14:textId="77777777" w:rsidR="00735D0C" w:rsidRDefault="00C2354E">
                  <w:pPr>
                    <w:pStyle w:val="NormalWeb"/>
                    <w:spacing w:before="0" w:beforeAutospacing="0" w:after="0" w:afterAutospacing="0"/>
                    <w:rPr>
                      <w:sz w:val="18"/>
                      <w:szCs w:val="18"/>
                    </w:rPr>
                  </w:pPr>
                  <w:r>
                    <w:rPr>
                      <w:rFonts w:ascii="Arial" w:hAnsi="Arial" w:cs="Arial"/>
                      <w:color w:val="000000"/>
                      <w:sz w:val="18"/>
                      <w:szCs w:val="18"/>
                    </w:rPr>
                    <w:t>n258, n259, n260, n261</w:t>
                  </w:r>
                </w:p>
              </w:tc>
              <w:tc>
                <w:tcPr>
                  <w:tcW w:w="2127" w:type="dxa"/>
                  <w:tcBorders>
                    <w:top w:val="single" w:sz="6" w:space="0" w:color="BFBFBF"/>
                    <w:left w:val="single" w:sz="6" w:space="0" w:color="BFBFBF"/>
                    <w:bottom w:val="single" w:sz="6" w:space="0" w:color="BFBFBF"/>
                    <w:right w:val="single" w:sz="6" w:space="0" w:color="BFBFBF"/>
                  </w:tcBorders>
                </w:tcPr>
                <w:p w14:paraId="14F4F782" w14:textId="77777777" w:rsidR="00735D0C" w:rsidRDefault="00C2354E">
                  <w:pPr>
                    <w:pStyle w:val="TAC"/>
                  </w:pPr>
                  <w:r>
                    <w:t>0</w:t>
                  </w:r>
                </w:p>
              </w:tc>
              <w:tc>
                <w:tcPr>
                  <w:tcW w:w="566" w:type="dxa"/>
                  <w:tcBorders>
                    <w:top w:val="single" w:sz="6" w:space="0" w:color="BFBFBF"/>
                    <w:left w:val="single" w:sz="6" w:space="0" w:color="BFBFBF"/>
                    <w:bottom w:val="single" w:sz="6" w:space="0" w:color="BFBFBF"/>
                    <w:right w:val="single" w:sz="6" w:space="0" w:color="BFBFBF"/>
                  </w:tcBorders>
                </w:tcPr>
                <w:p w14:paraId="14F4F783" w14:textId="77777777" w:rsidR="00735D0C" w:rsidRDefault="00C2354E">
                  <w:pPr>
                    <w:pStyle w:val="TAC"/>
                  </w:pPr>
                  <w:r>
                    <w:t>3</w:t>
                  </w:r>
                </w:p>
              </w:tc>
              <w:tc>
                <w:tcPr>
                  <w:tcW w:w="658" w:type="dxa"/>
                  <w:tcBorders>
                    <w:top w:val="single" w:sz="6" w:space="0" w:color="BFBFBF"/>
                    <w:left w:val="single" w:sz="6" w:space="0" w:color="BFBFBF"/>
                    <w:bottom w:val="single" w:sz="6" w:space="0" w:color="BFBFBF"/>
                    <w:right w:val="single" w:sz="6" w:space="0" w:color="BFBFBF"/>
                  </w:tcBorders>
                </w:tcPr>
                <w:p w14:paraId="14F4F784" w14:textId="77777777" w:rsidR="00735D0C" w:rsidRDefault="00C2354E">
                  <w:pPr>
                    <w:pStyle w:val="TAC"/>
                  </w:pPr>
                  <w:r>
                    <w:t>1.5</w:t>
                  </w:r>
                </w:p>
              </w:tc>
              <w:tc>
                <w:tcPr>
                  <w:tcW w:w="669" w:type="dxa"/>
                  <w:tcBorders>
                    <w:top w:val="single" w:sz="6" w:space="0" w:color="BFBFBF"/>
                    <w:left w:val="single" w:sz="6" w:space="0" w:color="BFBFBF"/>
                    <w:bottom w:val="single" w:sz="6" w:space="0" w:color="BFBFBF"/>
                    <w:right w:val="single" w:sz="6" w:space="0" w:color="BFBFBF"/>
                  </w:tcBorders>
                </w:tcPr>
                <w:p w14:paraId="14F4F785" w14:textId="77777777" w:rsidR="00735D0C" w:rsidRDefault="00C2354E">
                  <w:pPr>
                    <w:pStyle w:val="TAC"/>
                  </w:pPr>
                  <w:r>
                    <w:t>1.5</w:t>
                  </w:r>
                </w:p>
              </w:tc>
              <w:tc>
                <w:tcPr>
                  <w:tcW w:w="669" w:type="dxa"/>
                  <w:tcBorders>
                    <w:top w:val="single" w:sz="6" w:space="0" w:color="BFBFBF"/>
                    <w:left w:val="single" w:sz="6" w:space="0" w:color="BFBFBF"/>
                    <w:bottom w:val="single" w:sz="6" w:space="0" w:color="BFBFBF"/>
                    <w:right w:val="single" w:sz="6" w:space="0" w:color="BFBFBF"/>
                  </w:tcBorders>
                </w:tcPr>
                <w:p w14:paraId="14F4F786" w14:textId="77777777" w:rsidR="00735D0C" w:rsidRDefault="00C2354E">
                  <w:pPr>
                    <w:pStyle w:val="TAC"/>
                  </w:pPr>
                  <w:r>
                    <w:t>1.75</w:t>
                  </w:r>
                </w:p>
              </w:tc>
            </w:tr>
          </w:tbl>
          <w:p w14:paraId="14F4F788" w14:textId="77777777" w:rsidR="00735D0C" w:rsidRDefault="00735D0C"/>
          <w:p w14:paraId="14F4F789" w14:textId="77777777" w:rsidR="00735D0C" w:rsidRDefault="00C2354E">
            <w:pPr>
              <w:pStyle w:val="Proposal"/>
            </w:pPr>
            <w:bookmarkStart w:id="3" w:name="_Toc20816915"/>
            <w:bookmarkStart w:id="4" w:name="_Toc23751359"/>
            <w:bookmarkStart w:id="5" w:name="_Toc23768470"/>
            <w:bookmarkStart w:id="6" w:name="_Toc23753888"/>
            <w:bookmarkStart w:id="7" w:name="_Toc23750738"/>
            <w:bookmarkStart w:id="8" w:name="_Toc20818595"/>
            <w:bookmarkStart w:id="9" w:name="_Toc20818551"/>
            <w:bookmarkStart w:id="10" w:name="_Toc20818633"/>
            <w:bookmarkStart w:id="11" w:name="_Toc20818541"/>
            <w:bookmarkStart w:id="12" w:name="_Toc20818517"/>
            <w:bookmarkStart w:id="13" w:name="_Toc20818480"/>
            <w:bookmarkStart w:id="14" w:name="_Toc20818486"/>
            <w:bookmarkStart w:id="15" w:name="_Toc20871522"/>
            <w:bookmarkStart w:id="16" w:name="_Toc20817384"/>
            <w:bookmarkStart w:id="17" w:name="_Toc23753257"/>
            <w:bookmarkStart w:id="18" w:name="_Toc23773711"/>
            <w:bookmarkStart w:id="19" w:name="_Toc23773676"/>
            <w:bookmarkStart w:id="20" w:name="_Toc23773716"/>
            <w:r>
              <w:t>Proposal 1:</w:t>
            </w:r>
            <w:r>
              <w:tab/>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t>Define the multi-band factors with band n259 according to Table 2.</w:t>
            </w:r>
            <w:bookmarkEnd w:id="18"/>
            <w:bookmarkEnd w:id="19"/>
            <w:bookmarkEnd w:id="20"/>
            <w:r>
              <w:t xml:space="preserve">  </w:t>
            </w:r>
          </w:p>
          <w:p w14:paraId="14F4F78A" w14:textId="77777777" w:rsidR="00735D0C" w:rsidRDefault="00735D0C">
            <w:pPr>
              <w:spacing w:before="120" w:after="120"/>
            </w:pPr>
          </w:p>
        </w:tc>
      </w:tr>
      <w:tr w:rsidR="00735D0C" w14:paraId="14F4F792" w14:textId="77777777">
        <w:trPr>
          <w:trHeight w:val="468"/>
        </w:trPr>
        <w:tc>
          <w:tcPr>
            <w:tcW w:w="1594" w:type="dxa"/>
          </w:tcPr>
          <w:p w14:paraId="14F4F78C" w14:textId="77777777" w:rsidR="00735D0C" w:rsidRDefault="00C2354E">
            <w:pPr>
              <w:spacing w:before="120" w:after="120"/>
            </w:pPr>
            <w:r>
              <w:lastRenderedPageBreak/>
              <w:t>R4-2004749</w:t>
            </w:r>
          </w:p>
        </w:tc>
        <w:tc>
          <w:tcPr>
            <w:tcW w:w="1422" w:type="dxa"/>
          </w:tcPr>
          <w:p w14:paraId="14F4F78D" w14:textId="77777777" w:rsidR="00735D0C" w:rsidRDefault="00C2354E">
            <w:pPr>
              <w:spacing w:before="120" w:after="120"/>
            </w:pPr>
            <w:r>
              <w:t xml:space="preserve">Huawei, </w:t>
            </w:r>
            <w:proofErr w:type="spellStart"/>
            <w:r>
              <w:t>Hisilicon</w:t>
            </w:r>
            <w:proofErr w:type="spellEnd"/>
          </w:p>
        </w:tc>
        <w:tc>
          <w:tcPr>
            <w:tcW w:w="6615" w:type="dxa"/>
          </w:tcPr>
          <w:p w14:paraId="14F4F78E" w14:textId="77777777" w:rsidR="00735D0C" w:rsidRDefault="00C2354E">
            <w:pPr>
              <w:rPr>
                <w:b/>
                <w:i/>
                <w:lang w:val="en-US"/>
              </w:rPr>
            </w:pPr>
            <w:r>
              <w:rPr>
                <w:b/>
                <w:i/>
                <w:lang w:val="en-US"/>
              </w:rPr>
              <w:t xml:space="preserve">Proposal 1: </w:t>
            </w:r>
            <w:bookmarkStart w:id="21" w:name="_Hlk38019626"/>
            <w:r>
              <w:rPr>
                <w:b/>
                <w:i/>
                <w:lang w:val="en-US"/>
              </w:rPr>
              <w:t xml:space="preserve">Rel-15 beam correspondence mechanism can still be reused for n259 and to specify corresponding PC3 BC tolerance requirement for n259. </w:t>
            </w:r>
          </w:p>
          <w:p w14:paraId="14F4F78F" w14:textId="77777777" w:rsidR="00735D0C" w:rsidRDefault="00C2354E">
            <w:pPr>
              <w:rPr>
                <w:b/>
                <w:i/>
                <w:lang w:val="en-US"/>
              </w:rPr>
            </w:pPr>
            <w:r>
              <w:rPr>
                <w:b/>
                <w:i/>
                <w:lang w:val="en-US"/>
              </w:rPr>
              <w:t>Proposal 2: The BC requirement can be updated once the Rel-16 BC is concluded in UE RF FR2 WI</w:t>
            </w:r>
            <w:bookmarkEnd w:id="21"/>
            <w:r>
              <w:rPr>
                <w:b/>
                <w:i/>
                <w:lang w:val="en-US"/>
              </w:rPr>
              <w:t xml:space="preserve">.  </w:t>
            </w:r>
          </w:p>
          <w:p w14:paraId="14F4F790" w14:textId="77777777" w:rsidR="00735D0C" w:rsidRDefault="00C2354E">
            <w:pPr>
              <w:rPr>
                <w:b/>
                <w:i/>
                <w:lang w:val="en-US"/>
              </w:rPr>
            </w:pPr>
            <w:r>
              <w:rPr>
                <w:b/>
                <w:i/>
              </w:rPr>
              <w:t xml:space="preserve">Proposal 3: The completion of n259 WI does not depends on the study progress of EESS protection. </w:t>
            </w:r>
          </w:p>
          <w:p w14:paraId="14F4F791" w14:textId="77777777" w:rsidR="00735D0C" w:rsidRDefault="00735D0C">
            <w:pPr>
              <w:spacing w:before="120" w:after="120"/>
              <w:rPr>
                <w:lang w:val="en-US"/>
              </w:rPr>
            </w:pPr>
          </w:p>
        </w:tc>
      </w:tr>
      <w:tr w:rsidR="00735D0C" w14:paraId="14F4F79A" w14:textId="77777777">
        <w:trPr>
          <w:trHeight w:val="468"/>
        </w:trPr>
        <w:tc>
          <w:tcPr>
            <w:tcW w:w="1594" w:type="dxa"/>
          </w:tcPr>
          <w:p w14:paraId="14F4F793" w14:textId="77777777" w:rsidR="00735D0C" w:rsidRDefault="00C2354E">
            <w:pPr>
              <w:spacing w:before="120" w:after="120"/>
            </w:pPr>
            <w:r>
              <w:t>R4-2004877</w:t>
            </w:r>
          </w:p>
        </w:tc>
        <w:tc>
          <w:tcPr>
            <w:tcW w:w="1422" w:type="dxa"/>
          </w:tcPr>
          <w:p w14:paraId="14F4F794" w14:textId="77777777" w:rsidR="00735D0C" w:rsidRDefault="00C2354E">
            <w:pPr>
              <w:spacing w:before="120" w:after="120"/>
            </w:pPr>
            <w:r>
              <w:t>Qualcomm Incorporated</w:t>
            </w:r>
          </w:p>
        </w:tc>
        <w:tc>
          <w:tcPr>
            <w:tcW w:w="6615" w:type="dxa"/>
          </w:tcPr>
          <w:p w14:paraId="14F4F795" w14:textId="77777777" w:rsidR="00735D0C" w:rsidRDefault="00C2354E">
            <w:pPr>
              <w:spacing w:before="120" w:after="120"/>
            </w:pPr>
            <w:r>
              <w:t xml:space="preserve">Draft CR: </w:t>
            </w:r>
          </w:p>
          <w:p w14:paraId="14F4F796" w14:textId="77777777" w:rsidR="00735D0C" w:rsidRDefault="00C2354E">
            <w:pPr>
              <w:spacing w:before="120" w:after="120"/>
            </w:pPr>
            <w:r>
              <w:t>Reason for change:</w:t>
            </w:r>
            <w:r>
              <w:tab/>
              <w:t>No AMPR is necessary for n259 UEs to stay compliant with emissions recommendations in WRC19. (see R4-2002930). So, introduce upper EESS requirements as general requirements for n259 – using general requirements allows network to use NS_200 flag</w:t>
            </w:r>
          </w:p>
          <w:p w14:paraId="14F4F797" w14:textId="77777777" w:rsidR="00735D0C" w:rsidRDefault="00C2354E">
            <w:pPr>
              <w:spacing w:before="120" w:after="120"/>
            </w:pPr>
            <w:r>
              <w:tab/>
            </w:r>
          </w:p>
          <w:p w14:paraId="14F4F798" w14:textId="77777777" w:rsidR="00735D0C" w:rsidRDefault="00C2354E">
            <w:pPr>
              <w:spacing w:before="120" w:after="120"/>
            </w:pPr>
            <w:r>
              <w:t>Summary of change:</w:t>
            </w:r>
            <w:r>
              <w:tab/>
              <w:t>Introduce upper EESS emissions requirements of +7 dBm/1000 MHz in 6.5.3 and 6.5A.3 for n259. The other WRC19 recommendation of -13 dBm/MHz in the upper EESS band is met by general emissions requirements for n259, so no specific special treatment is necessary.</w:t>
            </w:r>
          </w:p>
          <w:p w14:paraId="14F4F799" w14:textId="77777777" w:rsidR="00735D0C" w:rsidRDefault="00735D0C">
            <w:pPr>
              <w:spacing w:before="120" w:after="120"/>
            </w:pPr>
          </w:p>
        </w:tc>
      </w:tr>
    </w:tbl>
    <w:p w14:paraId="14F4F79B" w14:textId="77777777" w:rsidR="00735D0C" w:rsidRDefault="00735D0C"/>
    <w:p w14:paraId="14F4F79C" w14:textId="77777777" w:rsidR="00735D0C" w:rsidRDefault="00C2354E">
      <w:pPr>
        <w:pStyle w:val="Heading2"/>
      </w:pPr>
      <w:r>
        <w:rPr>
          <w:rFonts w:hint="eastAsia"/>
        </w:rPr>
        <w:t>Open issues</w:t>
      </w:r>
      <w:r>
        <w:t xml:space="preserve"> summary</w:t>
      </w:r>
    </w:p>
    <w:p w14:paraId="14F4F79D" w14:textId="77777777" w:rsidR="00735D0C" w:rsidRDefault="00C2354E">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4F4F79E" w14:textId="77777777" w:rsidR="00735D0C" w:rsidRDefault="00735D0C">
      <w:pPr>
        <w:rPr>
          <w:i/>
          <w:color w:val="0070C0"/>
          <w:lang w:eastAsia="zh-CN"/>
        </w:rPr>
      </w:pPr>
    </w:p>
    <w:p w14:paraId="14F4F79F" w14:textId="77777777" w:rsidR="00735D0C" w:rsidRDefault="00C2354E">
      <w:pPr>
        <w:pStyle w:val="Heading3"/>
        <w:rPr>
          <w:sz w:val="24"/>
          <w:szCs w:val="16"/>
          <w:lang w:val="en-US"/>
        </w:rPr>
      </w:pPr>
      <w:r>
        <w:rPr>
          <w:sz w:val="24"/>
          <w:szCs w:val="16"/>
          <w:lang w:val="en-US"/>
        </w:rPr>
        <w:lastRenderedPageBreak/>
        <w:t xml:space="preserve">Sub-topic 1-1: </w:t>
      </w:r>
      <w:r>
        <w:rPr>
          <w:lang w:val="en-US"/>
        </w:rPr>
        <w:t xml:space="preserve">Remaining UE RF issues </w:t>
      </w:r>
    </w:p>
    <w:p w14:paraId="14F4F7A0" w14:textId="77777777" w:rsidR="00735D0C" w:rsidRDefault="00C2354E">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14F4F7A1" w14:textId="77777777" w:rsidR="00735D0C" w:rsidRDefault="00C2354E">
      <w:pPr>
        <w:rPr>
          <w:b/>
          <w:color w:val="000000" w:themeColor="text1"/>
          <w:u w:val="single"/>
          <w:lang w:eastAsia="ko-KR"/>
        </w:rPr>
      </w:pPr>
      <w:r>
        <w:rPr>
          <w:b/>
          <w:color w:val="000000" w:themeColor="text1"/>
          <w:u w:val="single"/>
          <w:lang w:eastAsia="ko-KR"/>
        </w:rPr>
        <w:t>Issue 1-1: Beam correspondence</w:t>
      </w:r>
    </w:p>
    <w:p w14:paraId="14F4F7A2" w14:textId="77777777" w:rsidR="00735D0C" w:rsidRDefault="00C2354E">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14F4F7A3" w14:textId="77777777" w:rsidR="00735D0C" w:rsidRDefault="00C2354E">
      <w:pPr>
        <w:pStyle w:val="ListParagraph"/>
        <w:numPr>
          <w:ilvl w:val="0"/>
          <w:numId w:val="6"/>
        </w:numPr>
        <w:spacing w:after="120"/>
        <w:ind w:firstLineChars="0"/>
        <w:rPr>
          <w:color w:val="000000" w:themeColor="text1"/>
        </w:rPr>
      </w:pPr>
      <w:r>
        <w:rPr>
          <w:rFonts w:eastAsia="SimSun"/>
          <w:color w:val="000000" w:themeColor="text1"/>
          <w:szCs w:val="24"/>
          <w:lang w:eastAsia="zh-CN"/>
        </w:rPr>
        <w:t xml:space="preserve">Option 1: Rel-15 beam correspondence mechanism can still be reused for n259 and the following value for beam correspondence tolerance for PC3 can be used: </w:t>
      </w:r>
    </w:p>
    <w:p w14:paraId="14F4F7A4" w14:textId="77777777" w:rsidR="00735D0C" w:rsidRDefault="00C2354E">
      <w:pPr>
        <w:spacing w:after="120"/>
        <w:ind w:left="840"/>
        <w:rPr>
          <w:color w:val="000000" w:themeColor="text1"/>
        </w:rPr>
      </w:pPr>
      <w:r>
        <w:rPr>
          <w:color w:val="000000" w:themeColor="text1"/>
        </w:rPr>
        <w:t xml:space="preserve">                            Table 2-1: UE beam correspondence tolerance for power class 3</w:t>
      </w:r>
    </w:p>
    <w:tbl>
      <w:tblPr>
        <w:tblW w:w="4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97"/>
        <w:gridCol w:w="2788"/>
      </w:tblGrid>
      <w:tr w:rsidR="00735D0C" w14:paraId="14F4F7A7"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14F4F7A5" w14:textId="77777777" w:rsidR="00735D0C" w:rsidRDefault="00C2354E">
            <w:pPr>
              <w:pStyle w:val="TAH"/>
              <w:rPr>
                <w:color w:val="000000" w:themeColor="text1"/>
              </w:rPr>
            </w:pPr>
            <w:r>
              <w:rPr>
                <w:color w:val="000000" w:themeColor="text1"/>
              </w:rPr>
              <w:t>Operating band</w:t>
            </w:r>
          </w:p>
        </w:tc>
        <w:tc>
          <w:tcPr>
            <w:tcW w:w="2788" w:type="dxa"/>
            <w:tcBorders>
              <w:top w:val="single" w:sz="4" w:space="0" w:color="auto"/>
              <w:left w:val="single" w:sz="4" w:space="0" w:color="auto"/>
              <w:bottom w:val="single" w:sz="4" w:space="0" w:color="auto"/>
              <w:right w:val="single" w:sz="4" w:space="0" w:color="auto"/>
            </w:tcBorders>
            <w:vAlign w:val="center"/>
          </w:tcPr>
          <w:p w14:paraId="14F4F7A6" w14:textId="77777777" w:rsidR="00735D0C" w:rsidRDefault="00C2354E">
            <w:pPr>
              <w:pStyle w:val="TAH"/>
              <w:rPr>
                <w:color w:val="000000" w:themeColor="text1"/>
              </w:rPr>
            </w:pPr>
            <w:r>
              <w:rPr>
                <w:color w:val="000000" w:themeColor="text1"/>
              </w:rPr>
              <w:t>Max ∆EIRP</w:t>
            </w:r>
            <w:r>
              <w:rPr>
                <w:color w:val="000000" w:themeColor="text1"/>
                <w:vertAlign w:val="subscript"/>
              </w:rPr>
              <w:t>BC</w:t>
            </w:r>
            <w:r>
              <w:rPr>
                <w:color w:val="000000" w:themeColor="text1"/>
              </w:rPr>
              <w:t xml:space="preserve"> at 85</w:t>
            </w:r>
            <w:r>
              <w:rPr>
                <w:color w:val="000000" w:themeColor="text1"/>
                <w:vertAlign w:val="superscript"/>
              </w:rPr>
              <w:t>th</w:t>
            </w:r>
            <w:r>
              <w:rPr>
                <w:color w:val="000000" w:themeColor="text1"/>
              </w:rPr>
              <w:t xml:space="preserve"> %-tile ∆EIRP</w:t>
            </w:r>
            <w:r>
              <w:rPr>
                <w:color w:val="000000" w:themeColor="text1"/>
                <w:vertAlign w:val="subscript"/>
              </w:rPr>
              <w:t>BC</w:t>
            </w:r>
            <w:r>
              <w:rPr>
                <w:color w:val="000000" w:themeColor="text1"/>
              </w:rPr>
              <w:t xml:space="preserve"> CDF (dB)</w:t>
            </w:r>
          </w:p>
        </w:tc>
      </w:tr>
      <w:tr w:rsidR="00735D0C" w14:paraId="14F4F7AA"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14F4F7A8" w14:textId="77777777" w:rsidR="00735D0C" w:rsidRDefault="00C2354E">
            <w:pPr>
              <w:pStyle w:val="TAC"/>
              <w:rPr>
                <w:color w:val="000000" w:themeColor="text1"/>
              </w:rPr>
            </w:pPr>
            <w:r>
              <w:rPr>
                <w:color w:val="000000" w:themeColor="text1"/>
              </w:rPr>
              <w:t>n257</w:t>
            </w:r>
          </w:p>
        </w:tc>
        <w:tc>
          <w:tcPr>
            <w:tcW w:w="2788" w:type="dxa"/>
            <w:tcBorders>
              <w:top w:val="single" w:sz="4" w:space="0" w:color="auto"/>
              <w:left w:val="single" w:sz="4" w:space="0" w:color="auto"/>
              <w:bottom w:val="single" w:sz="4" w:space="0" w:color="auto"/>
              <w:right w:val="single" w:sz="4" w:space="0" w:color="auto"/>
            </w:tcBorders>
            <w:vAlign w:val="center"/>
          </w:tcPr>
          <w:p w14:paraId="14F4F7A9" w14:textId="77777777" w:rsidR="00735D0C" w:rsidRDefault="00C2354E">
            <w:pPr>
              <w:pStyle w:val="TAC"/>
              <w:rPr>
                <w:color w:val="000000" w:themeColor="text1"/>
              </w:rPr>
            </w:pPr>
            <w:r>
              <w:rPr>
                <w:color w:val="000000" w:themeColor="text1"/>
              </w:rPr>
              <w:t>3.0</w:t>
            </w:r>
          </w:p>
        </w:tc>
      </w:tr>
      <w:tr w:rsidR="00735D0C" w14:paraId="14F4F7AD"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14F4F7AB" w14:textId="77777777" w:rsidR="00735D0C" w:rsidRDefault="00C2354E">
            <w:pPr>
              <w:pStyle w:val="TAC"/>
              <w:rPr>
                <w:color w:val="000000" w:themeColor="text1"/>
              </w:rPr>
            </w:pPr>
            <w:r>
              <w:rPr>
                <w:color w:val="000000" w:themeColor="text1"/>
              </w:rPr>
              <w:t>n258</w:t>
            </w:r>
          </w:p>
        </w:tc>
        <w:tc>
          <w:tcPr>
            <w:tcW w:w="2788" w:type="dxa"/>
            <w:tcBorders>
              <w:top w:val="single" w:sz="4" w:space="0" w:color="auto"/>
              <w:left w:val="single" w:sz="4" w:space="0" w:color="auto"/>
              <w:bottom w:val="single" w:sz="4" w:space="0" w:color="auto"/>
              <w:right w:val="single" w:sz="4" w:space="0" w:color="auto"/>
            </w:tcBorders>
          </w:tcPr>
          <w:p w14:paraId="14F4F7AC" w14:textId="77777777" w:rsidR="00735D0C" w:rsidRDefault="00C2354E">
            <w:pPr>
              <w:pStyle w:val="TAC"/>
              <w:rPr>
                <w:color w:val="000000" w:themeColor="text1"/>
              </w:rPr>
            </w:pPr>
            <w:r>
              <w:rPr>
                <w:color w:val="000000" w:themeColor="text1"/>
              </w:rPr>
              <w:t>3.0</w:t>
            </w:r>
          </w:p>
        </w:tc>
      </w:tr>
      <w:tr w:rsidR="00735D0C" w14:paraId="14F4F7B0"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14F4F7AE" w14:textId="77777777" w:rsidR="00735D0C" w:rsidRDefault="00C2354E">
            <w:pPr>
              <w:pStyle w:val="TAC"/>
              <w:rPr>
                <w:color w:val="000000" w:themeColor="text1"/>
                <w:highlight w:val="yellow"/>
                <w:lang w:eastAsia="ja-JP"/>
              </w:rPr>
            </w:pPr>
            <w:r>
              <w:rPr>
                <w:color w:val="000000" w:themeColor="text1"/>
              </w:rPr>
              <w:t>n259</w:t>
            </w:r>
          </w:p>
        </w:tc>
        <w:tc>
          <w:tcPr>
            <w:tcW w:w="2788" w:type="dxa"/>
            <w:tcBorders>
              <w:top w:val="single" w:sz="4" w:space="0" w:color="auto"/>
              <w:left w:val="single" w:sz="4" w:space="0" w:color="auto"/>
              <w:bottom w:val="single" w:sz="4" w:space="0" w:color="auto"/>
              <w:right w:val="single" w:sz="4" w:space="0" w:color="auto"/>
            </w:tcBorders>
          </w:tcPr>
          <w:p w14:paraId="14F4F7AF" w14:textId="77777777" w:rsidR="00735D0C" w:rsidRDefault="00C2354E">
            <w:pPr>
              <w:pStyle w:val="TAC"/>
              <w:rPr>
                <w:color w:val="000000" w:themeColor="text1"/>
                <w:highlight w:val="cyan"/>
              </w:rPr>
            </w:pPr>
            <w:r>
              <w:rPr>
                <w:color w:val="000000" w:themeColor="text1"/>
                <w:highlight w:val="cyan"/>
              </w:rPr>
              <w:t>3.2</w:t>
            </w:r>
          </w:p>
        </w:tc>
      </w:tr>
      <w:tr w:rsidR="00735D0C" w14:paraId="14F4F7B3"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14F4F7B1" w14:textId="77777777" w:rsidR="00735D0C" w:rsidRDefault="00C2354E">
            <w:pPr>
              <w:pStyle w:val="TAC"/>
              <w:rPr>
                <w:color w:val="000000" w:themeColor="text1"/>
              </w:rPr>
            </w:pPr>
            <w:r>
              <w:rPr>
                <w:color w:val="000000" w:themeColor="text1"/>
              </w:rPr>
              <w:t>n260</w:t>
            </w:r>
          </w:p>
        </w:tc>
        <w:tc>
          <w:tcPr>
            <w:tcW w:w="2788" w:type="dxa"/>
            <w:tcBorders>
              <w:top w:val="single" w:sz="4" w:space="0" w:color="auto"/>
              <w:left w:val="single" w:sz="4" w:space="0" w:color="auto"/>
              <w:bottom w:val="single" w:sz="4" w:space="0" w:color="auto"/>
              <w:right w:val="single" w:sz="4" w:space="0" w:color="auto"/>
            </w:tcBorders>
          </w:tcPr>
          <w:p w14:paraId="14F4F7B2" w14:textId="77777777" w:rsidR="00735D0C" w:rsidRDefault="00C2354E">
            <w:pPr>
              <w:pStyle w:val="TAC"/>
              <w:rPr>
                <w:color w:val="000000" w:themeColor="text1"/>
              </w:rPr>
            </w:pPr>
            <w:r>
              <w:rPr>
                <w:color w:val="000000" w:themeColor="text1"/>
              </w:rPr>
              <w:t>3.2</w:t>
            </w:r>
          </w:p>
        </w:tc>
      </w:tr>
      <w:tr w:rsidR="00735D0C" w14:paraId="14F4F7B6"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14F4F7B4" w14:textId="77777777" w:rsidR="00735D0C" w:rsidRDefault="00C2354E">
            <w:pPr>
              <w:pStyle w:val="TAC"/>
              <w:rPr>
                <w:color w:val="000000" w:themeColor="text1"/>
              </w:rPr>
            </w:pPr>
            <w:r>
              <w:rPr>
                <w:color w:val="000000" w:themeColor="text1"/>
              </w:rPr>
              <w:t>n261</w:t>
            </w:r>
          </w:p>
        </w:tc>
        <w:tc>
          <w:tcPr>
            <w:tcW w:w="2788" w:type="dxa"/>
            <w:tcBorders>
              <w:top w:val="single" w:sz="4" w:space="0" w:color="auto"/>
              <w:left w:val="single" w:sz="4" w:space="0" w:color="auto"/>
              <w:bottom w:val="single" w:sz="4" w:space="0" w:color="auto"/>
              <w:right w:val="single" w:sz="4" w:space="0" w:color="auto"/>
            </w:tcBorders>
          </w:tcPr>
          <w:p w14:paraId="14F4F7B5" w14:textId="77777777" w:rsidR="00735D0C" w:rsidRDefault="00C2354E">
            <w:pPr>
              <w:pStyle w:val="TAC"/>
              <w:rPr>
                <w:color w:val="000000" w:themeColor="text1"/>
              </w:rPr>
            </w:pPr>
            <w:r>
              <w:rPr>
                <w:color w:val="000000" w:themeColor="text1"/>
              </w:rPr>
              <w:t>3.0</w:t>
            </w:r>
          </w:p>
        </w:tc>
      </w:tr>
      <w:tr w:rsidR="00735D0C" w14:paraId="14F4F7B8" w14:textId="77777777">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14F4F7B7" w14:textId="77777777" w:rsidR="00735D0C" w:rsidRDefault="00C2354E">
            <w:pPr>
              <w:pStyle w:val="TAN"/>
              <w:ind w:left="695" w:hanging="695"/>
              <w:rPr>
                <w:color w:val="000000" w:themeColor="text1"/>
              </w:rPr>
            </w:pPr>
            <w:r>
              <w:rPr>
                <w:color w:val="000000" w:themeColor="text1"/>
                <w:lang w:eastAsia="zh-CN"/>
              </w:rPr>
              <w:t>NOTE:</w:t>
            </w:r>
            <w:r>
              <w:rPr>
                <w:color w:val="000000" w:themeColor="text1"/>
              </w:rPr>
              <w:tab/>
              <w:t>The requirements in this table are verified only under normal temperature conditions as defined in Annex E.2.1</w:t>
            </w:r>
          </w:p>
        </w:tc>
      </w:tr>
    </w:tbl>
    <w:p w14:paraId="14F4F7B9" w14:textId="77777777" w:rsidR="00735D0C" w:rsidRDefault="00735D0C">
      <w:pPr>
        <w:pStyle w:val="ListParagraph"/>
        <w:spacing w:after="120"/>
        <w:ind w:left="2376" w:firstLineChars="0" w:firstLine="0"/>
        <w:rPr>
          <w:rFonts w:eastAsia="SimSun"/>
          <w:color w:val="000000" w:themeColor="text1"/>
          <w:szCs w:val="24"/>
          <w:lang w:eastAsia="zh-CN"/>
        </w:rPr>
      </w:pPr>
    </w:p>
    <w:p w14:paraId="2E9F95B9" w14:textId="77777777" w:rsidR="005437A9" w:rsidRDefault="00C2354E" w:rsidP="0025152A">
      <w:pPr>
        <w:spacing w:after="120"/>
        <w:rPr>
          <w:ins w:id="22" w:author="Ericsson" w:date="2020-04-23T11:49:00Z"/>
          <w:color w:val="000000" w:themeColor="text1"/>
          <w:szCs w:val="24"/>
          <w:lang w:eastAsia="zh-CN"/>
        </w:rPr>
      </w:pPr>
      <w:del w:id="23" w:author="Ericsson" w:date="2020-04-23T10:53:00Z">
        <w:r w:rsidDel="0025152A">
          <w:rPr>
            <w:color w:val="000000" w:themeColor="text1"/>
            <w:szCs w:val="24"/>
            <w:lang w:eastAsia="zh-CN"/>
          </w:rPr>
          <w:delText xml:space="preserve">              The BC requirement </w:delText>
        </w:r>
      </w:del>
      <w:del w:id="24" w:author="Ericsson" w:date="2020-04-23T10:09:00Z">
        <w:r w:rsidDel="00392D62">
          <w:rPr>
            <w:color w:val="000000" w:themeColor="text1"/>
            <w:szCs w:val="24"/>
            <w:lang w:eastAsia="zh-CN"/>
          </w:rPr>
          <w:delText>can</w:delText>
        </w:r>
      </w:del>
      <w:del w:id="25" w:author="Ericsson" w:date="2020-04-23T10:53:00Z">
        <w:r w:rsidDel="0025152A">
          <w:rPr>
            <w:color w:val="000000" w:themeColor="text1"/>
            <w:szCs w:val="24"/>
            <w:lang w:eastAsia="zh-CN"/>
          </w:rPr>
          <w:delText xml:space="preserve"> be updated once the Rel-16 BC is concluded in UE RF FR2 WI.</w:delText>
        </w:r>
      </w:del>
    </w:p>
    <w:p w14:paraId="6E00E3EA" w14:textId="07C1BDEB" w:rsidR="0025152A" w:rsidRDefault="0025152A" w:rsidP="0025152A">
      <w:pPr>
        <w:spacing w:after="120"/>
        <w:rPr>
          <w:ins w:id="26" w:author="Ericsson" w:date="2020-04-23T10:52:00Z"/>
          <w:rFonts w:ascii="Helvetica" w:hAnsi="Helvetica" w:cs="Helvetica"/>
          <w:color w:val="222222"/>
        </w:rPr>
      </w:pPr>
      <w:ins w:id="27" w:author="Ericsson" w:date="2020-04-23T10:52:00Z">
        <w:r>
          <w:rPr>
            <w:color w:val="FF0000"/>
          </w:rPr>
          <w:t>The BC requirement will be updated to reflect the outcome of the Rel-16 BC discussion in UE RF FR2 WI once the discussion is concluded.</w:t>
        </w:r>
      </w:ins>
    </w:p>
    <w:p w14:paraId="2EBEEFC3" w14:textId="77777777" w:rsidR="0025152A" w:rsidRDefault="0025152A">
      <w:pPr>
        <w:spacing w:after="120"/>
        <w:rPr>
          <w:color w:val="000000" w:themeColor="text1"/>
          <w:szCs w:val="24"/>
          <w:lang w:eastAsia="zh-CN"/>
        </w:rPr>
      </w:pPr>
    </w:p>
    <w:p w14:paraId="14F4F7BB" w14:textId="77777777" w:rsidR="00735D0C" w:rsidRDefault="00C2354E">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14F4F7BC" w14:textId="77777777" w:rsidR="00735D0C" w:rsidRDefault="00C2354E">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Adopt option 1</w:t>
      </w:r>
    </w:p>
    <w:p w14:paraId="14F4F7BD" w14:textId="77777777" w:rsidR="00735D0C" w:rsidRDefault="00C2354E">
      <w:pPr>
        <w:rPr>
          <w:b/>
          <w:color w:val="000000" w:themeColor="text1"/>
          <w:u w:val="single"/>
          <w:lang w:eastAsia="ko-KR"/>
        </w:rPr>
      </w:pPr>
      <w:r>
        <w:rPr>
          <w:b/>
          <w:color w:val="000000" w:themeColor="text1"/>
          <w:u w:val="single"/>
          <w:lang w:eastAsia="ko-KR"/>
        </w:rPr>
        <w:t>Issue 1-2: Intra band contiguous CA</w:t>
      </w:r>
    </w:p>
    <w:p w14:paraId="14F4F7BE" w14:textId="77777777" w:rsidR="00735D0C" w:rsidRDefault="00C2354E">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14F4F7BF" w14:textId="77777777" w:rsidR="00735D0C" w:rsidRDefault="00C2354E">
      <w:pPr>
        <w:pStyle w:val="ListParagraph"/>
        <w:numPr>
          <w:ilvl w:val="1"/>
          <w:numId w:val="5"/>
        </w:numPr>
        <w:ind w:firstLineChars="0"/>
        <w:rPr>
          <w:rFonts w:eastAsia="SimSun"/>
          <w:color w:val="000000" w:themeColor="text1"/>
          <w:szCs w:val="24"/>
          <w:lang w:eastAsia="zh-CN"/>
        </w:rPr>
      </w:pPr>
      <w:r>
        <w:rPr>
          <w:rFonts w:eastAsia="SimSun"/>
          <w:color w:val="000000" w:themeColor="text1"/>
          <w:szCs w:val="24"/>
          <w:lang w:eastAsia="zh-CN"/>
        </w:rPr>
        <w:t xml:space="preserve">Option 1: Include Specific intra band contiguous CA configuration: </w:t>
      </w:r>
    </w:p>
    <w:p w14:paraId="14F4F7C0" w14:textId="77777777" w:rsidR="00735D0C" w:rsidRDefault="00C2354E">
      <w:pPr>
        <w:ind w:left="1296"/>
        <w:rPr>
          <w:color w:val="000000" w:themeColor="text1"/>
          <w:szCs w:val="24"/>
          <w:lang w:eastAsia="zh-CN"/>
        </w:rPr>
      </w:pPr>
      <w:r>
        <w:rPr>
          <w:color w:val="000000" w:themeColor="text1"/>
          <w:szCs w:val="24"/>
          <w:lang w:eastAsia="zh-CN"/>
        </w:rPr>
        <w:t xml:space="preserve">                        5.5A.1</w:t>
      </w:r>
      <w:r>
        <w:rPr>
          <w:color w:val="000000" w:themeColor="text1"/>
          <w:szCs w:val="24"/>
          <w:lang w:eastAsia="zh-CN"/>
        </w:rPr>
        <w:tab/>
        <w:t xml:space="preserve"> Configurations for intra-band contiguous CA in R4-2003178</w:t>
      </w:r>
    </w:p>
    <w:p w14:paraId="14F4F7C1" w14:textId="77777777" w:rsidR="00735D0C" w:rsidRDefault="00C2354E">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14F4F7C2" w14:textId="77777777" w:rsidR="00735D0C" w:rsidRDefault="00C2354E">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Adopt option 1</w:t>
      </w:r>
    </w:p>
    <w:p w14:paraId="14F4F7C3" w14:textId="77777777" w:rsidR="00735D0C" w:rsidRDefault="00735D0C">
      <w:pPr>
        <w:spacing w:after="120"/>
        <w:rPr>
          <w:color w:val="000000" w:themeColor="text1"/>
          <w:szCs w:val="24"/>
          <w:lang w:eastAsia="zh-CN"/>
        </w:rPr>
      </w:pPr>
    </w:p>
    <w:p w14:paraId="14F4F7C4" w14:textId="77777777" w:rsidR="00735D0C" w:rsidRDefault="00C2354E">
      <w:pPr>
        <w:pStyle w:val="Heading3"/>
        <w:rPr>
          <w:sz w:val="24"/>
          <w:szCs w:val="16"/>
        </w:rPr>
      </w:pPr>
      <w:r>
        <w:rPr>
          <w:sz w:val="24"/>
          <w:szCs w:val="16"/>
        </w:rPr>
        <w:t>Sub-topic 1-2: EESS protection</w:t>
      </w:r>
    </w:p>
    <w:p w14:paraId="14F4F7C5" w14:textId="77777777" w:rsidR="00735D0C" w:rsidRDefault="00C2354E">
      <w:pPr>
        <w:rPr>
          <w:i/>
          <w:color w:val="0070C0"/>
          <w:lang w:val="en-US" w:eastAsia="zh-CN"/>
        </w:rPr>
      </w:pPr>
      <w:r>
        <w:rPr>
          <w:rFonts w:eastAsia="Yu Mincho"/>
          <w:lang w:val="en-US" w:eastAsia="ja-JP"/>
        </w:rPr>
        <w:t xml:space="preserve">How </w:t>
      </w:r>
      <w:bookmarkStart w:id="28" w:name="_Hlk33297529"/>
      <w:r>
        <w:rPr>
          <w:rFonts w:eastAsia="Yu Mincho"/>
          <w:lang w:val="en-US" w:eastAsia="ja-JP"/>
        </w:rPr>
        <w:t>to incorporate WRC19 conclusion for EESS protection in 36-37GHz into 3GPP</w:t>
      </w:r>
      <w:bookmarkEnd w:id="28"/>
      <w:r>
        <w:rPr>
          <w:rFonts w:eastAsia="Yu Mincho"/>
          <w:lang w:val="en-US" w:eastAsia="ja-JP"/>
        </w:rPr>
        <w:t xml:space="preserve"> specification. These requirements are applicable to both band n259 and n260.</w:t>
      </w:r>
    </w:p>
    <w:p w14:paraId="14F4F7C6" w14:textId="77777777" w:rsidR="00735D0C" w:rsidRDefault="00C2354E">
      <w:pPr>
        <w:rPr>
          <w:b/>
          <w:color w:val="000000" w:themeColor="text1"/>
          <w:u w:val="single"/>
          <w:lang w:eastAsia="ko-KR"/>
        </w:rPr>
      </w:pPr>
      <w:r>
        <w:rPr>
          <w:b/>
          <w:color w:val="000000" w:themeColor="text1"/>
          <w:u w:val="single"/>
          <w:lang w:eastAsia="ko-KR"/>
        </w:rPr>
        <w:t>Issue 1-2: TBA</w:t>
      </w:r>
    </w:p>
    <w:p w14:paraId="14F4F7C7" w14:textId="77777777" w:rsidR="00735D0C" w:rsidRDefault="00C2354E">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14F4F7C8" w14:textId="77777777" w:rsidR="00735D0C" w:rsidRDefault="00C2354E">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Include EESS protection for band n259 in this WI </w:t>
      </w:r>
    </w:p>
    <w:p w14:paraId="14F4F7C9" w14:textId="77777777" w:rsidR="00735D0C" w:rsidRDefault="00C2354E">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UE:  R4-2003178, R4-2004877</w:t>
      </w:r>
    </w:p>
    <w:p w14:paraId="14F4F7CA" w14:textId="77777777" w:rsidR="00735D0C" w:rsidRDefault="00C2354E">
      <w:pPr>
        <w:pStyle w:val="ListParagraph"/>
        <w:numPr>
          <w:ilvl w:val="3"/>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 No A-MPR or new NS(s) are required</w:t>
      </w:r>
    </w:p>
    <w:p w14:paraId="14F4F7CB" w14:textId="77777777" w:rsidR="00735D0C" w:rsidRDefault="00C2354E">
      <w:pPr>
        <w:pStyle w:val="ListParagraph"/>
        <w:numPr>
          <w:ilvl w:val="3"/>
          <w:numId w:val="5"/>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t xml:space="preserve">Introduce upper EESS emissions requirements of +7 dBm/1000 MHz in 6.5.3 and 6.5A.3 for n259. The other WRC19 recommendation of -13 dBm/MHz in the </w:t>
      </w:r>
      <w:r>
        <w:rPr>
          <w:color w:val="000000" w:themeColor="text1"/>
        </w:rPr>
        <w:lastRenderedPageBreak/>
        <w:t>upper EESS band is met by general emissions requirements for n259, so no specific special treatment is necessary.</w:t>
      </w:r>
    </w:p>
    <w:p w14:paraId="14F4F7CC" w14:textId="77777777" w:rsidR="00735D0C" w:rsidRDefault="00C2354E">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BS: Contributions are needed</w:t>
      </w:r>
    </w:p>
    <w:p w14:paraId="14F4F7CD" w14:textId="77777777" w:rsidR="00735D0C" w:rsidRDefault="00C2354E">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2: Do not include EESS protection for band n259 in this WI, EESS protection for both band n259 and n260 can be treated together </w:t>
      </w:r>
      <w:del w:id="29" w:author="Ericsson" w:date="2020-04-23T15:39:00Z">
        <w:r w:rsidDel="00F323E1">
          <w:rPr>
            <w:rFonts w:eastAsia="SimSun"/>
            <w:color w:val="000000" w:themeColor="text1"/>
            <w:szCs w:val="24"/>
            <w:lang w:eastAsia="zh-CN"/>
          </w:rPr>
          <w:delText>later</w:delText>
        </w:r>
      </w:del>
      <w:r>
        <w:rPr>
          <w:rFonts w:eastAsia="SimSun"/>
          <w:color w:val="000000" w:themeColor="text1"/>
          <w:szCs w:val="24"/>
          <w:lang w:eastAsia="zh-CN"/>
        </w:rPr>
        <w:t xml:space="preserve"> and the solution should be in line with solution at 24 GHz</w:t>
      </w:r>
    </w:p>
    <w:p w14:paraId="14F4F7CE" w14:textId="77777777" w:rsidR="00735D0C" w:rsidRDefault="00735D0C">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14F4F7CF" w14:textId="77777777" w:rsidR="00735D0C" w:rsidRDefault="00C2354E">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14F4F7D0" w14:textId="77777777" w:rsidR="00735D0C" w:rsidRDefault="00C2354E">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Need discussion</w:t>
      </w:r>
    </w:p>
    <w:p w14:paraId="14F4F7D1" w14:textId="77777777" w:rsidR="00735D0C" w:rsidRDefault="00735D0C">
      <w:pPr>
        <w:pStyle w:val="Heading2"/>
        <w:numPr>
          <w:ilvl w:val="0"/>
          <w:numId w:val="0"/>
        </w:numPr>
        <w:ind w:left="576"/>
        <w:rPr>
          <w:lang w:val="en-US"/>
        </w:rPr>
      </w:pPr>
      <w:bookmarkStart w:id="30" w:name="_GoBack"/>
      <w:bookmarkEnd w:id="30"/>
    </w:p>
    <w:p w14:paraId="14F4F7D2" w14:textId="77777777" w:rsidR="00735D0C" w:rsidRDefault="00735D0C">
      <w:pPr>
        <w:pStyle w:val="Heading2"/>
        <w:numPr>
          <w:ilvl w:val="0"/>
          <w:numId w:val="0"/>
        </w:numPr>
        <w:ind w:left="576"/>
        <w:rPr>
          <w:lang w:val="en-US"/>
        </w:rPr>
      </w:pPr>
    </w:p>
    <w:p w14:paraId="14F4F7D3" w14:textId="77777777" w:rsidR="00735D0C" w:rsidRDefault="00C2354E">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14F4F7D4" w14:textId="77777777" w:rsidR="00735D0C" w:rsidRDefault="00C2354E">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735D0C" w14:paraId="14F4F7D7" w14:textId="77777777">
        <w:tc>
          <w:tcPr>
            <w:tcW w:w="1236" w:type="dxa"/>
          </w:tcPr>
          <w:p w14:paraId="14F4F7D5" w14:textId="77777777" w:rsidR="00735D0C" w:rsidRDefault="00C2354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4F4F7D6" w14:textId="77777777" w:rsidR="00735D0C" w:rsidRDefault="00C2354E">
            <w:pPr>
              <w:spacing w:after="120"/>
              <w:rPr>
                <w:rFonts w:eastAsiaTheme="minorEastAsia"/>
                <w:b/>
                <w:bCs/>
                <w:color w:val="0070C0"/>
                <w:lang w:val="en-US" w:eastAsia="zh-CN"/>
              </w:rPr>
            </w:pPr>
            <w:r>
              <w:rPr>
                <w:rFonts w:eastAsiaTheme="minorEastAsia"/>
                <w:b/>
                <w:bCs/>
                <w:color w:val="0070C0"/>
                <w:lang w:val="en-US" w:eastAsia="zh-CN"/>
              </w:rPr>
              <w:t>Comments</w:t>
            </w:r>
          </w:p>
        </w:tc>
      </w:tr>
      <w:tr w:rsidR="00735D0C" w14:paraId="14F4F7DF" w14:textId="77777777">
        <w:tc>
          <w:tcPr>
            <w:tcW w:w="1236" w:type="dxa"/>
          </w:tcPr>
          <w:p w14:paraId="14F4F7D8" w14:textId="77777777" w:rsidR="00735D0C" w:rsidRDefault="00C2354E">
            <w:pPr>
              <w:spacing w:after="120"/>
              <w:rPr>
                <w:rFonts w:eastAsiaTheme="minorEastAsia"/>
                <w:color w:val="0070C0"/>
                <w:lang w:val="en-US" w:eastAsia="zh-CN"/>
              </w:rPr>
            </w:pPr>
            <w:ins w:id="31" w:author=" " w:date="2020-04-21T17:35:00Z">
              <w:r>
                <w:rPr>
                  <w:color w:val="FF0000"/>
                </w:rPr>
                <w:t>NTT DOCOMO, INC.</w:t>
              </w:r>
            </w:ins>
          </w:p>
        </w:tc>
        <w:tc>
          <w:tcPr>
            <w:tcW w:w="8395" w:type="dxa"/>
          </w:tcPr>
          <w:p w14:paraId="14F4F7D9" w14:textId="77777777" w:rsidR="00735D0C" w:rsidRDefault="00C2354E">
            <w:pPr>
              <w:spacing w:after="120"/>
              <w:rPr>
                <w:ins w:id="32" w:author=" " w:date="2020-04-21T17:35:00Z"/>
                <w:rFonts w:ascii="Helvetica" w:hAnsi="Helvetica" w:cs="Helvetica"/>
                <w:color w:val="222222"/>
              </w:rPr>
            </w:pPr>
            <w:proofErr w:type="gramStart"/>
            <w:ins w:id="33" w:author=" " w:date="2020-04-21T17:35:00Z">
              <w:r>
                <w:rPr>
                  <w:color w:val="FF0000"/>
                </w:rPr>
                <w:t>Sub topic</w:t>
              </w:r>
              <w:proofErr w:type="gramEnd"/>
              <w:r>
                <w:rPr>
                  <w:color w:val="FF0000"/>
                </w:rPr>
                <w:t xml:space="preserve"> 1-1: </w:t>
              </w:r>
              <w:r>
                <w:rPr>
                  <w:color w:val="FF0000"/>
                </w:rPr>
                <w:br/>
                <w:t>We tend to agree with the provided option 1. However, we would like to correct the last proposal as follows.</w:t>
              </w:r>
            </w:ins>
          </w:p>
          <w:p w14:paraId="14F4F7DA" w14:textId="77777777" w:rsidR="00735D0C" w:rsidRDefault="00C2354E">
            <w:pPr>
              <w:spacing w:after="120"/>
              <w:rPr>
                <w:ins w:id="34" w:author=" " w:date="2020-04-21T17:35:00Z"/>
                <w:rFonts w:ascii="Helvetica" w:hAnsi="Helvetica" w:cs="Helvetica"/>
                <w:color w:val="222222"/>
              </w:rPr>
            </w:pPr>
            <w:ins w:id="35" w:author=" " w:date="2020-04-21T17:35:00Z">
              <w:r>
                <w:rPr>
                  <w:color w:val="FF0000"/>
                </w:rPr>
                <w:t>The BC requirement will be updated to reflect the outcome of the Rel-16 BC discussion in UE RF FR2 WI once the discussion is concluded.</w:t>
              </w:r>
            </w:ins>
          </w:p>
          <w:p w14:paraId="14F4F7DB" w14:textId="77777777" w:rsidR="00735D0C" w:rsidRDefault="00C2354E">
            <w:pPr>
              <w:spacing w:after="120"/>
              <w:rPr>
                <w:ins w:id="36" w:author=" " w:date="2020-04-21T17:35:00Z"/>
                <w:rFonts w:ascii="Helvetica" w:hAnsi="Helvetica" w:cs="Helvetica"/>
                <w:color w:val="222222"/>
              </w:rPr>
            </w:pPr>
            <w:proofErr w:type="gramStart"/>
            <w:ins w:id="37" w:author=" " w:date="2020-04-21T17:35:00Z">
              <w:r>
                <w:rPr>
                  <w:color w:val="FF0000"/>
                </w:rPr>
                <w:t>Sub topic</w:t>
              </w:r>
              <w:proofErr w:type="gramEnd"/>
              <w:r>
                <w:rPr>
                  <w:color w:val="FF0000"/>
                </w:rPr>
                <w:t xml:space="preserve"> 1-2:</w:t>
              </w:r>
            </w:ins>
          </w:p>
          <w:p w14:paraId="14F4F7DC" w14:textId="77777777" w:rsidR="00735D0C" w:rsidRDefault="00C2354E">
            <w:pPr>
              <w:spacing w:after="120"/>
              <w:rPr>
                <w:ins w:id="38" w:author=" " w:date="2020-04-21T17:35:00Z"/>
                <w:rFonts w:ascii="Helvetica" w:hAnsi="Helvetica" w:cs="Helvetica"/>
                <w:color w:val="222222"/>
              </w:rPr>
            </w:pPr>
            <w:ins w:id="39" w:author=" " w:date="2020-04-21T17:35:00Z">
              <w:r>
                <w:rPr>
                  <w:color w:val="FF0000"/>
                </w:rPr>
                <w:t>For option 1. The impacts of EESS protection on n259 and n260 requirements are quite different. Since they are different bands, we do not need to conclude both simultaneously.</w:t>
              </w:r>
            </w:ins>
          </w:p>
          <w:p w14:paraId="14F4F7DD" w14:textId="77777777" w:rsidR="00735D0C" w:rsidRDefault="00C2354E">
            <w:pPr>
              <w:spacing w:after="120"/>
              <w:rPr>
                <w:ins w:id="40" w:author=" " w:date="2020-04-21T17:35:00Z"/>
                <w:rFonts w:ascii="Helvetica" w:hAnsi="Helvetica" w:cs="Helvetica"/>
                <w:color w:val="222222"/>
              </w:rPr>
            </w:pPr>
            <w:ins w:id="41" w:author=" " w:date="2020-04-21T17:35:00Z">
              <w:r>
                <w:rPr>
                  <w:color w:val="FF0000"/>
                </w:rPr>
                <w:t>Others:</w:t>
              </w:r>
            </w:ins>
          </w:p>
          <w:p w14:paraId="14F4F7DE" w14:textId="77777777" w:rsidR="00735D0C" w:rsidRDefault="00C2354E">
            <w:pPr>
              <w:spacing w:after="120"/>
              <w:rPr>
                <w:rFonts w:eastAsiaTheme="minorEastAsia"/>
                <w:color w:val="0070C0"/>
                <w:lang w:val="en-US" w:eastAsia="zh-CN"/>
              </w:rPr>
            </w:pPr>
            <w:ins w:id="42" w:author=" " w:date="2020-04-21T17:35:00Z">
              <w:r>
                <w:rPr>
                  <w:color w:val="FF0000"/>
                </w:rPr>
                <w:t>For multi-band relaxation (R4-2004703), we would like to propose to discuss this topic independent from completion of n259 WI since the issue about multi-band framework is not specific for n259. About the content, we provided our view in R4-2003858 including n259. We have concern on keeping the current multi-band relaxation framework since it cannot solve issues raised from RAN5 at fundamental level.</w:t>
              </w:r>
            </w:ins>
          </w:p>
        </w:tc>
      </w:tr>
      <w:tr w:rsidR="00735D0C" w14:paraId="14F4F7E8" w14:textId="77777777">
        <w:tc>
          <w:tcPr>
            <w:tcW w:w="1236" w:type="dxa"/>
          </w:tcPr>
          <w:p w14:paraId="14F4F7E0" w14:textId="77777777" w:rsidR="00735D0C" w:rsidRDefault="00C2354E">
            <w:pPr>
              <w:spacing w:after="120"/>
              <w:rPr>
                <w:color w:val="FF0000"/>
              </w:rPr>
            </w:pPr>
            <w:ins w:id="43" w:author="Huawei" w:date="2020-04-21T19:37:00Z">
              <w:r>
                <w:rPr>
                  <w:rFonts w:eastAsiaTheme="minorEastAsia"/>
                  <w:color w:val="0070C0"/>
                  <w:lang w:val="en-US" w:eastAsia="zh-CN"/>
                </w:rPr>
                <w:t>Huawei</w:t>
              </w:r>
            </w:ins>
          </w:p>
        </w:tc>
        <w:tc>
          <w:tcPr>
            <w:tcW w:w="8395" w:type="dxa"/>
          </w:tcPr>
          <w:p w14:paraId="14F4F7E1" w14:textId="77777777" w:rsidR="00735D0C" w:rsidRDefault="00C2354E">
            <w:pPr>
              <w:spacing w:after="120"/>
              <w:rPr>
                <w:ins w:id="44" w:author="Huawei" w:date="2020-04-21T19:37:00Z"/>
                <w:color w:val="FF0000"/>
              </w:rPr>
            </w:pPr>
            <w:proofErr w:type="gramStart"/>
            <w:ins w:id="45" w:author="Huawei" w:date="2020-04-21T19:37:00Z">
              <w:r>
                <w:rPr>
                  <w:color w:val="FF0000"/>
                </w:rPr>
                <w:t>Sub topic</w:t>
              </w:r>
              <w:proofErr w:type="gramEnd"/>
              <w:r>
                <w:rPr>
                  <w:color w:val="FF0000"/>
                </w:rPr>
                <w:t xml:space="preserve"> 1-1: </w:t>
              </w:r>
            </w:ins>
          </w:p>
          <w:p w14:paraId="14F4F7E2" w14:textId="77777777" w:rsidR="00735D0C" w:rsidRDefault="00C2354E">
            <w:pPr>
              <w:spacing w:after="120"/>
              <w:rPr>
                <w:ins w:id="46" w:author="Huawei" w:date="2020-04-21T19:37:00Z"/>
              </w:rPr>
            </w:pPr>
            <w:ins w:id="47" w:author="Huawei" w:date="2020-04-21T19:37:00Z">
              <w:r>
                <w:rPr>
                  <w:color w:val="FF0000"/>
                </w:rPr>
                <w:t xml:space="preserve">Issue 1-1: Option 1. Use the same BC mechanism for Rel-15. </w:t>
              </w:r>
              <w:r>
                <w:t>Once the study of Rel-16 BC is finished, the BC requirement for n259 can be updated accordingly.</w:t>
              </w:r>
            </w:ins>
          </w:p>
          <w:p w14:paraId="14F4F7E3" w14:textId="77777777" w:rsidR="00735D0C" w:rsidRDefault="00735D0C">
            <w:pPr>
              <w:spacing w:after="120"/>
              <w:rPr>
                <w:ins w:id="48" w:author="Huawei" w:date="2020-04-21T19:47:00Z"/>
                <w:color w:val="FF0000"/>
              </w:rPr>
            </w:pPr>
          </w:p>
          <w:p w14:paraId="14F4F7E4" w14:textId="77777777" w:rsidR="00735D0C" w:rsidRDefault="00C2354E">
            <w:pPr>
              <w:spacing w:after="120"/>
              <w:rPr>
                <w:ins w:id="49" w:author="Huawei" w:date="2020-04-21T19:47:00Z"/>
                <w:color w:val="FF0000"/>
              </w:rPr>
            </w:pPr>
            <w:proofErr w:type="gramStart"/>
            <w:ins w:id="50" w:author="Huawei" w:date="2020-04-21T19:37:00Z">
              <w:r>
                <w:rPr>
                  <w:color w:val="FF0000"/>
                </w:rPr>
                <w:t>Sub topic</w:t>
              </w:r>
              <w:proofErr w:type="gramEnd"/>
              <w:r>
                <w:rPr>
                  <w:color w:val="FF0000"/>
                </w:rPr>
                <w:t xml:space="preserve"> 1-2: </w:t>
              </w:r>
            </w:ins>
          </w:p>
          <w:p w14:paraId="14F4F7E5" w14:textId="77777777" w:rsidR="00735D0C" w:rsidRDefault="00C2354E">
            <w:pPr>
              <w:spacing w:after="120"/>
              <w:rPr>
                <w:ins w:id="51" w:author="Huawei" w:date="2020-04-21T19:37:00Z"/>
                <w:rFonts w:ascii="Helvetica" w:hAnsi="Helvetica" w:cs="Helvetica"/>
                <w:color w:val="222222"/>
              </w:rPr>
            </w:pPr>
            <w:ins w:id="52" w:author="Huawei" w:date="2020-04-21T19:37:00Z">
              <w:r>
                <w:rPr>
                  <w:color w:val="FF0000"/>
                </w:rPr>
                <w:t xml:space="preserve">Option 2. </w:t>
              </w:r>
              <w:r>
                <w:rPr>
                  <w:color w:val="000000" w:themeColor="text1"/>
                  <w:szCs w:val="24"/>
                  <w:lang w:eastAsia="zh-CN"/>
                </w:rPr>
                <w:t>EESS protection for both band n259 and n260 can be treated together later and the solution should be in line with solution at 24 GHz</w:t>
              </w:r>
              <w:r>
                <w:rPr>
                  <w:color w:val="FF0000"/>
                </w:rPr>
                <w:t xml:space="preserve">. </w:t>
              </w:r>
            </w:ins>
          </w:p>
          <w:p w14:paraId="14F4F7E6" w14:textId="77777777" w:rsidR="00735D0C" w:rsidRDefault="00735D0C">
            <w:pPr>
              <w:spacing w:after="120"/>
              <w:rPr>
                <w:ins w:id="53" w:author="Huawei" w:date="2020-04-21T19:59:00Z"/>
                <w:color w:val="FF0000"/>
              </w:rPr>
            </w:pPr>
          </w:p>
          <w:p w14:paraId="14F4F7E7" w14:textId="77777777" w:rsidR="00735D0C" w:rsidRDefault="00C2354E">
            <w:pPr>
              <w:spacing w:after="120"/>
              <w:rPr>
                <w:color w:val="FF0000"/>
              </w:rPr>
            </w:pPr>
            <w:ins w:id="54" w:author="Huawei" w:date="2020-04-21T19:59:00Z">
              <w:r>
                <w:rPr>
                  <w:color w:val="FF0000"/>
                </w:rPr>
                <w:t>Other</w:t>
              </w:r>
            </w:ins>
            <w:ins w:id="55" w:author="Huawei" w:date="2020-04-21T20:02:00Z">
              <w:r>
                <w:rPr>
                  <w:color w:val="FF0000"/>
                </w:rPr>
                <w:t>s</w:t>
              </w:r>
            </w:ins>
            <w:ins w:id="56" w:author="Huawei" w:date="2020-04-21T19:59:00Z">
              <w:r>
                <w:rPr>
                  <w:color w:val="FF0000"/>
                </w:rPr>
                <w:t xml:space="preserve">: For multi-band relaxation, </w:t>
              </w:r>
            </w:ins>
            <w:ins w:id="57" w:author="Huawei" w:date="2020-04-21T20:01:00Z">
              <w:r>
                <w:t>our preference is to define per band relaxation in Rel-16.</w:t>
              </w:r>
            </w:ins>
          </w:p>
        </w:tc>
      </w:tr>
      <w:tr w:rsidR="00735D0C" w14:paraId="14F4F7EF" w14:textId="77777777">
        <w:trPr>
          <w:ins w:id="58" w:author="Vera Lopez, Aida L" w:date="2020-04-21T09:18:00Z"/>
        </w:trPr>
        <w:tc>
          <w:tcPr>
            <w:tcW w:w="1236" w:type="dxa"/>
          </w:tcPr>
          <w:p w14:paraId="14F4F7E9" w14:textId="77777777" w:rsidR="00735D0C" w:rsidRDefault="00C2354E">
            <w:pPr>
              <w:spacing w:after="120"/>
              <w:rPr>
                <w:ins w:id="59" w:author="Vera Lopez, Aida L" w:date="2020-04-21T09:18:00Z"/>
                <w:rFonts w:eastAsiaTheme="minorEastAsia"/>
                <w:color w:val="0070C0"/>
                <w:lang w:val="en-US" w:eastAsia="zh-CN"/>
              </w:rPr>
            </w:pPr>
            <w:ins w:id="60" w:author="Vera Lopez, Aida L" w:date="2020-04-21T09:18:00Z">
              <w:r>
                <w:rPr>
                  <w:rFonts w:eastAsiaTheme="minorEastAsia"/>
                  <w:color w:val="0070C0"/>
                  <w:lang w:val="en-US" w:eastAsia="zh-CN"/>
                </w:rPr>
                <w:t>Intel</w:t>
              </w:r>
            </w:ins>
          </w:p>
        </w:tc>
        <w:tc>
          <w:tcPr>
            <w:tcW w:w="8395" w:type="dxa"/>
          </w:tcPr>
          <w:p w14:paraId="14F4F7EA" w14:textId="77777777" w:rsidR="00735D0C" w:rsidRDefault="00C2354E">
            <w:pPr>
              <w:spacing w:after="120"/>
              <w:rPr>
                <w:ins w:id="61" w:author="Vera Lopez, Aida L" w:date="2020-04-21T09:18:00Z"/>
                <w:rFonts w:eastAsiaTheme="minorEastAsia"/>
                <w:color w:val="0070C0"/>
                <w:lang w:val="en-US" w:eastAsia="zh-CN"/>
              </w:rPr>
            </w:pPr>
            <w:ins w:id="62" w:author="Vera Lopez, Aida L" w:date="2020-04-21T09:18:00Z">
              <w:r>
                <w:rPr>
                  <w:rFonts w:eastAsiaTheme="minorEastAsia" w:hint="eastAsia"/>
                  <w:color w:val="0070C0"/>
                  <w:lang w:val="en-US" w:eastAsia="zh-CN"/>
                </w:rPr>
                <w:t>Sub</w:t>
              </w:r>
              <w:r>
                <w:rPr>
                  <w:rFonts w:eastAsiaTheme="minorEastAsia"/>
                  <w:color w:val="0070C0"/>
                  <w:lang w:val="en-US" w:eastAsia="zh-CN"/>
                </w:rPr>
                <w:t>-</w:t>
              </w:r>
              <w:r>
                <w:rPr>
                  <w:rFonts w:eastAsiaTheme="minorEastAsia" w:hint="eastAsia"/>
                  <w:color w:val="0070C0"/>
                  <w:lang w:val="en-US" w:eastAsia="zh-CN"/>
                </w:rPr>
                <w:t xml:space="preserve">topic </w:t>
              </w:r>
              <w:r>
                <w:rPr>
                  <w:rFonts w:eastAsiaTheme="minorEastAsia"/>
                  <w:color w:val="0070C0"/>
                  <w:lang w:val="en-US" w:eastAsia="zh-CN"/>
                </w:rPr>
                <w:t>1-1</w:t>
              </w:r>
              <w:r>
                <w:rPr>
                  <w:rFonts w:eastAsiaTheme="minorEastAsia" w:hint="eastAsia"/>
                  <w:color w:val="0070C0"/>
                  <w:lang w:val="en-US" w:eastAsia="zh-CN"/>
                </w:rPr>
                <w:t>:</w:t>
              </w:r>
              <w:r>
                <w:rPr>
                  <w:rFonts w:eastAsiaTheme="minorEastAsia"/>
                  <w:color w:val="0070C0"/>
                  <w:lang w:val="en-US" w:eastAsia="zh-CN"/>
                </w:rPr>
                <w:t xml:space="preserve"> Remaining UE RF issues</w:t>
              </w:r>
            </w:ins>
          </w:p>
          <w:p w14:paraId="14F4F7EB" w14:textId="77777777" w:rsidR="00735D0C" w:rsidRDefault="00C2354E">
            <w:pPr>
              <w:spacing w:after="120"/>
              <w:rPr>
                <w:ins w:id="63" w:author="Vera Lopez, Aida L" w:date="2020-04-21T09:18:00Z"/>
                <w:rFonts w:eastAsiaTheme="minorEastAsia"/>
                <w:color w:val="0070C0"/>
                <w:lang w:val="en-US" w:eastAsia="zh-CN"/>
              </w:rPr>
            </w:pPr>
            <w:ins w:id="64" w:author="Vera Lopez, Aida L" w:date="2020-04-21T09:18:00Z">
              <w:r>
                <w:rPr>
                  <w:b/>
                  <w:color w:val="0070C0"/>
                  <w:u w:val="single"/>
                  <w:lang w:eastAsia="ko-KR"/>
                </w:rPr>
                <w:t>Issue 1-1: Beam correspondence</w:t>
              </w:r>
              <w:r>
                <w:rPr>
                  <w:color w:val="0070C0"/>
                  <w:lang w:eastAsia="ko-KR"/>
                </w:rPr>
                <w:t xml:space="preserve"> </w:t>
              </w:r>
              <w:r>
                <w:rPr>
                  <w:rFonts w:eastAsiaTheme="minorEastAsia"/>
                  <w:color w:val="0070C0"/>
                  <w:lang w:val="en-US" w:eastAsia="zh-CN"/>
                </w:rPr>
                <w:sym w:font="Wingdings" w:char="F0E0"/>
              </w:r>
              <w:r>
                <w:rPr>
                  <w:rFonts w:eastAsiaTheme="minorEastAsia"/>
                  <w:color w:val="0070C0"/>
                  <w:lang w:val="en-US" w:eastAsia="zh-CN"/>
                </w:rPr>
                <w:t xml:space="preserve"> We are ok with adopting </w:t>
              </w:r>
              <w:r>
                <w:rPr>
                  <w:rFonts w:eastAsiaTheme="minorEastAsia"/>
                  <w:b/>
                  <w:color w:val="0070C0"/>
                  <w:lang w:val="en-US" w:eastAsia="zh-CN"/>
                </w:rPr>
                <w:t>Option 1</w:t>
              </w:r>
            </w:ins>
          </w:p>
          <w:p w14:paraId="14F4F7EC" w14:textId="77777777" w:rsidR="00735D0C" w:rsidRDefault="00735D0C">
            <w:pPr>
              <w:spacing w:after="120"/>
              <w:rPr>
                <w:ins w:id="65" w:author="Vera Lopez, Aida L" w:date="2020-04-21T09:18:00Z"/>
                <w:rFonts w:eastAsiaTheme="minorEastAsia"/>
                <w:color w:val="0070C0"/>
                <w:lang w:val="en-US" w:eastAsia="zh-CN"/>
              </w:rPr>
            </w:pPr>
          </w:p>
          <w:p w14:paraId="14F4F7ED" w14:textId="77777777" w:rsidR="00735D0C" w:rsidRDefault="00C2354E">
            <w:pPr>
              <w:spacing w:after="120"/>
              <w:rPr>
                <w:ins w:id="66" w:author="Vera Lopez, Aida L" w:date="2020-04-21T09:18:00Z"/>
                <w:rFonts w:eastAsiaTheme="minorEastAsia"/>
                <w:color w:val="0070C0"/>
                <w:lang w:val="en-US" w:eastAsia="zh-CN"/>
              </w:rPr>
            </w:pPr>
            <w:ins w:id="67" w:author="Vera Lopez, Aida L" w:date="2020-04-21T09:18:00Z">
              <w:r>
                <w:rPr>
                  <w:rFonts w:eastAsiaTheme="minorEastAsia" w:hint="eastAsia"/>
                  <w:color w:val="0070C0"/>
                  <w:lang w:val="en-US" w:eastAsia="zh-CN"/>
                </w:rPr>
                <w:lastRenderedPageBreak/>
                <w:t>Sub</w:t>
              </w:r>
              <w:r>
                <w:rPr>
                  <w:rFonts w:eastAsiaTheme="minorEastAsia"/>
                  <w:color w:val="0070C0"/>
                  <w:lang w:val="en-US" w:eastAsia="zh-CN"/>
                </w:rPr>
                <w:t>-</w:t>
              </w:r>
              <w:r>
                <w:rPr>
                  <w:rFonts w:eastAsiaTheme="minorEastAsia" w:hint="eastAsia"/>
                  <w:color w:val="0070C0"/>
                  <w:lang w:val="en-US" w:eastAsia="zh-CN"/>
                </w:rPr>
                <w:t xml:space="preserve">topic </w:t>
              </w:r>
              <w:r>
                <w:rPr>
                  <w:rFonts w:eastAsiaTheme="minorEastAsia"/>
                  <w:color w:val="0070C0"/>
                  <w:lang w:val="en-US" w:eastAsia="zh-CN"/>
                </w:rPr>
                <w:t>1-</w:t>
              </w:r>
              <w:r>
                <w:rPr>
                  <w:rFonts w:eastAsiaTheme="minorEastAsia" w:hint="eastAsia"/>
                  <w:color w:val="0070C0"/>
                  <w:lang w:val="en-US" w:eastAsia="zh-CN"/>
                </w:rPr>
                <w:t>2:</w:t>
              </w:r>
              <w:r>
                <w:rPr>
                  <w:rFonts w:eastAsiaTheme="minorEastAsia"/>
                  <w:color w:val="0070C0"/>
                  <w:lang w:val="en-US" w:eastAsia="zh-CN"/>
                </w:rPr>
                <w:t xml:space="preserve"> EESS protection</w:t>
              </w:r>
            </w:ins>
          </w:p>
          <w:p w14:paraId="14F4F7EE" w14:textId="77777777" w:rsidR="00735D0C" w:rsidRPr="00D61345" w:rsidRDefault="00C2354E">
            <w:pPr>
              <w:spacing w:after="120"/>
              <w:rPr>
                <w:ins w:id="68" w:author="Vera Lopez, Aida L" w:date="2020-04-21T09:18:00Z"/>
                <w:b/>
                <w:color w:val="FF0000"/>
                <w:lang w:eastAsia="ko-KR"/>
              </w:rPr>
            </w:pPr>
            <w:ins w:id="69" w:author="Vera Lopez, Aida L" w:date="2020-04-21T09:18:00Z">
              <w:r>
                <w:rPr>
                  <w:b/>
                  <w:color w:val="0070C0"/>
                  <w:u w:val="single"/>
                  <w:lang w:eastAsia="ko-KR"/>
                </w:rPr>
                <w:t xml:space="preserve">Issue 1-2: TBA </w:t>
              </w:r>
              <w:r>
                <w:rPr>
                  <w:color w:val="0070C0"/>
                  <w:lang w:eastAsia="ko-KR"/>
                </w:rPr>
                <w:sym w:font="Wingdings" w:char="F0E0"/>
              </w:r>
              <w:r>
                <w:rPr>
                  <w:color w:val="0070C0"/>
                  <w:lang w:eastAsia="ko-KR"/>
                </w:rPr>
                <w:t xml:space="preserve"> Our preference is</w:t>
              </w:r>
              <w:r>
                <w:rPr>
                  <w:b/>
                  <w:color w:val="0070C0"/>
                  <w:lang w:eastAsia="ko-KR"/>
                </w:rPr>
                <w:t xml:space="preserve"> Option 2</w:t>
              </w:r>
            </w:ins>
          </w:p>
        </w:tc>
      </w:tr>
      <w:tr w:rsidR="00735D0C" w14:paraId="14F4F7F5" w14:textId="77777777">
        <w:trPr>
          <w:ins w:id="70" w:author="Fourat Haider" w:date="2020-04-21T22:16:00Z"/>
        </w:trPr>
        <w:tc>
          <w:tcPr>
            <w:tcW w:w="1236" w:type="dxa"/>
          </w:tcPr>
          <w:p w14:paraId="14F4F7F0" w14:textId="77777777" w:rsidR="00735D0C" w:rsidRDefault="00C2354E">
            <w:pPr>
              <w:spacing w:after="120"/>
              <w:rPr>
                <w:ins w:id="71" w:author="Fourat Haider" w:date="2020-04-21T22:16:00Z"/>
                <w:rFonts w:eastAsiaTheme="minorEastAsia"/>
                <w:color w:val="0070C0"/>
                <w:lang w:val="en-US" w:eastAsia="zh-CN"/>
              </w:rPr>
            </w:pPr>
            <w:ins w:id="72" w:author="Fourat Haider" w:date="2020-04-21T22:16:00Z">
              <w:r>
                <w:rPr>
                  <w:rFonts w:eastAsiaTheme="minorEastAsia"/>
                  <w:color w:val="0070C0"/>
                  <w:lang w:val="en-US" w:eastAsia="zh-CN"/>
                </w:rPr>
                <w:lastRenderedPageBreak/>
                <w:t>3UK</w:t>
              </w:r>
            </w:ins>
          </w:p>
        </w:tc>
        <w:tc>
          <w:tcPr>
            <w:tcW w:w="8395" w:type="dxa"/>
          </w:tcPr>
          <w:p w14:paraId="14F4F7F1" w14:textId="77777777" w:rsidR="00735D0C" w:rsidRDefault="00C2354E">
            <w:pPr>
              <w:spacing w:after="120"/>
              <w:rPr>
                <w:ins w:id="73" w:author="Fourat Haider" w:date="2020-04-21T22:17:00Z"/>
                <w:rFonts w:eastAsiaTheme="minorEastAsia"/>
                <w:color w:val="0070C0"/>
                <w:lang w:val="en-US" w:eastAsia="zh-CN"/>
              </w:rPr>
            </w:pPr>
            <w:ins w:id="74" w:author="Fourat Haider" w:date="2020-04-21T22:16:00Z">
              <w:r w:rsidRPr="00D61345">
                <w:rPr>
                  <w:rFonts w:eastAsiaTheme="minorEastAsia"/>
                  <w:color w:val="0070C0"/>
                  <w:sz w:val="21"/>
                  <w:szCs w:val="21"/>
                  <w:lang w:val="en-US" w:eastAsia="zh-CN"/>
                </w:rPr>
                <w:t xml:space="preserve">Sub-topic 1-1: </w:t>
              </w:r>
              <w:r w:rsidRPr="00D61345">
                <w:rPr>
                  <w:rFonts w:eastAsiaTheme="minorEastAsia"/>
                  <w:color w:val="0070C0"/>
                  <w:lang w:val="en-US" w:eastAsia="zh-CN"/>
                </w:rPr>
                <w:t xml:space="preserve">Remaining UE RF issues </w:t>
              </w:r>
            </w:ins>
          </w:p>
          <w:p w14:paraId="14F4F7F2" w14:textId="77777777" w:rsidR="00735D0C" w:rsidRDefault="00C2354E">
            <w:pPr>
              <w:rPr>
                <w:ins w:id="75" w:author="Fourat Haider" w:date="2020-04-21T22:17:00Z"/>
                <w:b/>
                <w:color w:val="000000" w:themeColor="text1"/>
                <w:u w:val="single"/>
                <w:lang w:eastAsia="ko-KR"/>
              </w:rPr>
            </w:pPr>
            <w:ins w:id="76" w:author="Fourat Haider" w:date="2020-04-21T22:17:00Z">
              <w:r>
                <w:rPr>
                  <w:b/>
                  <w:color w:val="000000" w:themeColor="text1"/>
                  <w:u w:val="single"/>
                  <w:lang w:eastAsia="ko-KR"/>
                </w:rPr>
                <w:t>Issue 1-2: Intra band contiguous CA</w:t>
              </w:r>
            </w:ins>
            <w:ins w:id="77" w:author="Fourat Haider" w:date="2020-04-21T22:31:00Z">
              <w:r>
                <w:rPr>
                  <w:b/>
                  <w:color w:val="000000" w:themeColor="text1"/>
                  <w:u w:val="single"/>
                  <w:lang w:eastAsia="ko-KR"/>
                </w:rPr>
                <w:t>:</w:t>
              </w:r>
            </w:ins>
          </w:p>
          <w:p w14:paraId="14F4F7F3" w14:textId="77777777" w:rsidR="00735D0C" w:rsidRPr="00D61345" w:rsidRDefault="00C2354E" w:rsidP="00D61345">
            <w:pPr>
              <w:numPr>
                <w:ilvl w:val="2"/>
                <w:numId w:val="7"/>
              </w:numPr>
              <w:spacing w:after="120"/>
              <w:outlineLvl w:val="2"/>
              <w:rPr>
                <w:ins w:id="78" w:author="Fourat Haider" w:date="2020-04-21T22:16:00Z"/>
                <w:rFonts w:eastAsiaTheme="minorEastAsia"/>
                <w:color w:val="0070C0"/>
                <w:sz w:val="24"/>
                <w:szCs w:val="16"/>
                <w:lang w:val="en-US"/>
              </w:rPr>
            </w:pPr>
            <w:ins w:id="79" w:author="Fourat Haider" w:date="2020-04-21T22:18:00Z">
              <w:r>
                <w:rPr>
                  <w:rFonts w:eastAsiaTheme="minorEastAsia"/>
                  <w:color w:val="0070C0"/>
                  <w:lang w:val="en-US" w:eastAsia="zh-CN"/>
                </w:rPr>
                <w:t>3UK agree</w:t>
              </w:r>
            </w:ins>
            <w:ins w:id="80" w:author="Fourat Haider" w:date="2020-04-21T22:28:00Z">
              <w:r>
                <w:rPr>
                  <w:rFonts w:eastAsiaTheme="minorEastAsia"/>
                  <w:color w:val="0070C0"/>
                  <w:lang w:val="en-US" w:eastAsia="zh-CN"/>
                </w:rPr>
                <w:t>s</w:t>
              </w:r>
            </w:ins>
            <w:ins w:id="81" w:author="Fourat Haider" w:date="2020-04-21T22:18:00Z">
              <w:r>
                <w:rPr>
                  <w:rFonts w:eastAsiaTheme="minorEastAsia"/>
                  <w:color w:val="0070C0"/>
                  <w:lang w:val="en-US" w:eastAsia="zh-CN"/>
                </w:rPr>
                <w:t xml:space="preserve"> with proposal </w:t>
              </w:r>
            </w:ins>
            <w:ins w:id="82" w:author="Fourat Haider" w:date="2020-04-21T22:19:00Z">
              <w:r>
                <w:rPr>
                  <w:rFonts w:eastAsiaTheme="minorEastAsia"/>
                  <w:color w:val="0070C0"/>
                  <w:lang w:val="en-US" w:eastAsia="zh-CN"/>
                </w:rPr>
                <w:t xml:space="preserve">option 1. However, </w:t>
              </w:r>
            </w:ins>
            <w:ins w:id="83" w:author="Fourat Haider" w:date="2020-04-21T22:20:00Z">
              <w:r>
                <w:rPr>
                  <w:lang w:val="en-US"/>
                </w:rPr>
                <w:t xml:space="preserve">CA configurations </w:t>
              </w:r>
            </w:ins>
            <w:ins w:id="84" w:author="Fourat Haider" w:date="2020-04-21T22:25:00Z">
              <w:r>
                <w:rPr>
                  <w:lang w:val="en-US"/>
                </w:rPr>
                <w:t>CA_</w:t>
              </w:r>
            </w:ins>
            <w:ins w:id="85" w:author="Fourat Haider" w:date="2020-04-21T22:20:00Z">
              <w:r>
                <w:rPr>
                  <w:lang w:val="en-US"/>
                </w:rPr>
                <w:t xml:space="preserve">n259B and </w:t>
              </w:r>
            </w:ins>
            <w:ins w:id="86" w:author="Fourat Haider" w:date="2020-04-21T22:25:00Z">
              <w:r>
                <w:rPr>
                  <w:lang w:val="en-US"/>
                </w:rPr>
                <w:t>CA_</w:t>
              </w:r>
            </w:ins>
            <w:ins w:id="87" w:author="Fourat Haider" w:date="2020-04-21T22:20:00Z">
              <w:r>
                <w:rPr>
                  <w:lang w:val="en-US"/>
                </w:rPr>
                <w:t>n259C should also</w:t>
              </w:r>
            </w:ins>
            <w:ins w:id="88" w:author="Fourat Haider" w:date="2020-04-21T22:21:00Z">
              <w:r>
                <w:rPr>
                  <w:lang w:val="en-US"/>
                </w:rPr>
                <w:t xml:space="preserve"> be supported (i.e., aggregated BW of 1200 MHz)</w:t>
              </w:r>
            </w:ins>
            <w:ins w:id="89" w:author="Fourat Haider" w:date="2020-04-21T22:32:00Z">
              <w:r>
                <w:rPr>
                  <w:lang w:val="en-US"/>
                </w:rPr>
                <w:t xml:space="preserve"> in Table 5.5A.1-1</w:t>
              </w:r>
            </w:ins>
            <w:ins w:id="90" w:author="Fourat Haider" w:date="2020-04-21T22:21:00Z">
              <w:r>
                <w:rPr>
                  <w:lang w:val="en-US"/>
                </w:rPr>
                <w:t xml:space="preserve">. </w:t>
              </w:r>
            </w:ins>
          </w:p>
          <w:p w14:paraId="14F4F7F4" w14:textId="77777777" w:rsidR="00735D0C" w:rsidRDefault="00735D0C">
            <w:pPr>
              <w:spacing w:after="120"/>
              <w:rPr>
                <w:ins w:id="91" w:author="Fourat Haider" w:date="2020-04-21T22:16:00Z"/>
                <w:rFonts w:eastAsiaTheme="minorEastAsia"/>
                <w:color w:val="0070C0"/>
                <w:lang w:val="en-US" w:eastAsia="zh-CN"/>
              </w:rPr>
            </w:pPr>
          </w:p>
        </w:tc>
      </w:tr>
      <w:tr w:rsidR="00735D0C" w14:paraId="14F4F7FC" w14:textId="77777777">
        <w:trPr>
          <w:ins w:id="92" w:author="Samsung" w:date="2020-04-22T10:36:00Z"/>
        </w:trPr>
        <w:tc>
          <w:tcPr>
            <w:tcW w:w="1236" w:type="dxa"/>
          </w:tcPr>
          <w:p w14:paraId="14F4F7F6" w14:textId="77777777" w:rsidR="00735D0C" w:rsidRPr="00D61345" w:rsidRDefault="00C2354E">
            <w:pPr>
              <w:spacing w:after="120"/>
              <w:rPr>
                <w:ins w:id="93" w:author="Samsung" w:date="2020-04-22T10:36:00Z"/>
                <w:rFonts w:eastAsia="Malgun Gothic"/>
                <w:color w:val="0070C0"/>
                <w:lang w:val="en-US" w:eastAsia="ko-KR"/>
              </w:rPr>
            </w:pPr>
            <w:ins w:id="94" w:author="Samsung" w:date="2020-04-22T10:36:00Z">
              <w:r>
                <w:rPr>
                  <w:rFonts w:eastAsia="Malgun Gothic" w:hint="eastAsia"/>
                  <w:color w:val="0070C0"/>
                  <w:lang w:val="en-US" w:eastAsia="ko-KR"/>
                </w:rPr>
                <w:t>Samsung</w:t>
              </w:r>
            </w:ins>
          </w:p>
        </w:tc>
        <w:tc>
          <w:tcPr>
            <w:tcW w:w="8395" w:type="dxa"/>
          </w:tcPr>
          <w:p w14:paraId="14F4F7F7" w14:textId="77777777" w:rsidR="00735D0C" w:rsidRDefault="00C2354E">
            <w:pPr>
              <w:spacing w:after="120"/>
              <w:rPr>
                <w:ins w:id="95" w:author="Samsung" w:date="2020-04-22T10:44:00Z"/>
                <w:rFonts w:eastAsiaTheme="minorEastAsia"/>
                <w:color w:val="0070C0"/>
                <w:lang w:val="en-US" w:eastAsia="zh-CN"/>
              </w:rPr>
            </w:pPr>
            <w:ins w:id="96" w:author="Samsung" w:date="2020-04-22T10:44:00Z">
              <w:r>
                <w:rPr>
                  <w:rFonts w:eastAsiaTheme="minorEastAsia"/>
                  <w:color w:val="0070C0"/>
                  <w:lang w:val="en-US" w:eastAsia="zh-CN"/>
                </w:rPr>
                <w:t>Sub-topic 1-1: Remaining UE RF issues</w:t>
              </w:r>
            </w:ins>
          </w:p>
          <w:p w14:paraId="14F4F7F8" w14:textId="77777777" w:rsidR="00735D0C" w:rsidRDefault="00C2354E">
            <w:pPr>
              <w:spacing w:after="120"/>
              <w:rPr>
                <w:ins w:id="97" w:author="Samsung" w:date="2020-04-22T10:45:00Z"/>
                <w:b/>
                <w:color w:val="000000" w:themeColor="text1"/>
                <w:u w:val="single"/>
                <w:lang w:eastAsia="ko-KR"/>
              </w:rPr>
            </w:pPr>
            <w:ins w:id="98" w:author="Samsung" w:date="2020-04-22T10:44:00Z">
              <w:r>
                <w:rPr>
                  <w:b/>
                  <w:color w:val="000000" w:themeColor="text1"/>
                  <w:u w:val="single"/>
                  <w:lang w:eastAsia="ko-KR"/>
                </w:rPr>
                <w:t>Issue 1-1:</w:t>
              </w:r>
            </w:ins>
            <w:ins w:id="99" w:author="Samsung" w:date="2020-04-22T10:46:00Z">
              <w:r>
                <w:rPr>
                  <w:b/>
                  <w:color w:val="000000" w:themeColor="text1"/>
                  <w:u w:val="single"/>
                  <w:lang w:eastAsia="ko-KR"/>
                </w:rPr>
                <w:t xml:space="preserve"> Option 1</w:t>
              </w:r>
            </w:ins>
          </w:p>
          <w:p w14:paraId="14F4F7F9" w14:textId="77777777" w:rsidR="00735D0C" w:rsidRDefault="00C2354E">
            <w:pPr>
              <w:spacing w:after="120"/>
              <w:rPr>
                <w:ins w:id="100" w:author="Samsung" w:date="2020-04-22T10:45:00Z"/>
                <w:rFonts w:eastAsiaTheme="minorEastAsia"/>
                <w:color w:val="0070C0"/>
                <w:lang w:val="en-US" w:eastAsia="zh-CN"/>
              </w:rPr>
            </w:pPr>
            <w:ins w:id="101" w:author="Samsung" w:date="2020-04-22T10:45:00Z">
              <w:r>
                <w:rPr>
                  <w:rFonts w:eastAsiaTheme="minorEastAsia"/>
                  <w:color w:val="0070C0"/>
                  <w:lang w:val="en-US" w:eastAsia="zh-CN"/>
                </w:rPr>
                <w:t>Sub-topic 1-2: EESS protection</w:t>
              </w:r>
            </w:ins>
          </w:p>
          <w:p w14:paraId="14F4F7FA" w14:textId="77777777" w:rsidR="00735D0C" w:rsidRDefault="00C2354E">
            <w:pPr>
              <w:spacing w:after="120"/>
              <w:rPr>
                <w:ins w:id="102" w:author="Samsung" w:date="2020-04-22T10:48:00Z"/>
                <w:b/>
                <w:color w:val="000000" w:themeColor="text1"/>
                <w:u w:val="single"/>
                <w:lang w:eastAsia="ko-KR"/>
              </w:rPr>
            </w:pPr>
            <w:ins w:id="103" w:author="Samsung" w:date="2020-04-22T10:45:00Z">
              <w:r>
                <w:rPr>
                  <w:b/>
                  <w:color w:val="000000" w:themeColor="text1"/>
                  <w:u w:val="single"/>
                  <w:lang w:eastAsia="ko-KR"/>
                </w:rPr>
                <w:t>Issue 1-2:</w:t>
              </w:r>
            </w:ins>
            <w:ins w:id="104" w:author="Samsung" w:date="2020-04-22T10:46:00Z">
              <w:r>
                <w:rPr>
                  <w:b/>
                  <w:color w:val="000000" w:themeColor="text1"/>
                  <w:u w:val="single"/>
                  <w:lang w:eastAsia="ko-KR"/>
                </w:rPr>
                <w:t xml:space="preserve"> </w:t>
              </w:r>
            </w:ins>
            <w:ins w:id="105" w:author="Samsung" w:date="2020-04-22T10:48:00Z">
              <w:r>
                <w:rPr>
                  <w:b/>
                  <w:color w:val="000000" w:themeColor="text1"/>
                  <w:u w:val="single"/>
                  <w:lang w:eastAsia="ko-KR"/>
                </w:rPr>
                <w:t>Option 2</w:t>
              </w:r>
            </w:ins>
          </w:p>
          <w:p w14:paraId="14F4F7FB" w14:textId="77777777" w:rsidR="00735D0C" w:rsidRDefault="00C2354E">
            <w:pPr>
              <w:spacing w:after="120"/>
              <w:rPr>
                <w:ins w:id="106" w:author="Samsung" w:date="2020-04-22T10:36:00Z"/>
                <w:rFonts w:eastAsiaTheme="minorEastAsia"/>
                <w:color w:val="0070C0"/>
                <w:lang w:val="en-US" w:eastAsia="zh-CN"/>
              </w:rPr>
            </w:pPr>
            <w:ins w:id="107" w:author="Samsung" w:date="2020-04-22T10:49:00Z">
              <w:r>
                <w:rPr>
                  <w:rFonts w:eastAsiaTheme="minorEastAsia"/>
                  <w:color w:val="0070C0"/>
                  <w:lang w:val="en-US" w:eastAsia="zh-CN"/>
                </w:rPr>
                <w:t xml:space="preserve">Upper </w:t>
              </w:r>
            </w:ins>
            <w:ins w:id="108" w:author="Samsung" w:date="2020-04-22T10:48:00Z">
              <w:r>
                <w:rPr>
                  <w:rFonts w:eastAsiaTheme="minorEastAsia"/>
                  <w:color w:val="0070C0"/>
                  <w:lang w:val="en-US" w:eastAsia="zh-CN"/>
                </w:rPr>
                <w:t>EESS protection</w:t>
              </w:r>
            </w:ins>
            <w:ins w:id="109" w:author="Samsung" w:date="2020-04-22T10:49:00Z">
              <w:r>
                <w:rPr>
                  <w:rFonts w:eastAsiaTheme="minorEastAsia"/>
                  <w:color w:val="0070C0"/>
                  <w:lang w:val="en-US" w:eastAsia="zh-CN"/>
                </w:rPr>
                <w:t xml:space="preserve"> for n259 and n260 shall be aligned with </w:t>
              </w:r>
            </w:ins>
            <w:ins w:id="110" w:author="Samsung" w:date="2020-04-22T10:51:00Z">
              <w:r>
                <w:rPr>
                  <w:rFonts w:eastAsiaTheme="minorEastAsia"/>
                  <w:color w:val="0070C0"/>
                  <w:lang w:val="en-US" w:eastAsia="zh-CN"/>
                </w:rPr>
                <w:t xml:space="preserve">the solution of </w:t>
              </w:r>
            </w:ins>
            <w:ins w:id="111" w:author="Samsung" w:date="2020-04-22T10:49:00Z">
              <w:r>
                <w:rPr>
                  <w:rFonts w:eastAsiaTheme="minorEastAsia"/>
                  <w:color w:val="0070C0"/>
                  <w:lang w:val="en-US" w:eastAsia="zh-CN"/>
                </w:rPr>
                <w:t xml:space="preserve">lower EESS </w:t>
              </w:r>
            </w:ins>
            <w:ins w:id="112" w:author="Samsung" w:date="2020-04-22T10:52:00Z">
              <w:r>
                <w:rPr>
                  <w:rFonts w:eastAsiaTheme="minorEastAsia"/>
                  <w:color w:val="0070C0"/>
                  <w:lang w:val="en-US" w:eastAsia="zh-CN"/>
                </w:rPr>
                <w:t xml:space="preserve">protection </w:t>
              </w:r>
            </w:ins>
            <w:ins w:id="113" w:author="Samsung" w:date="2020-04-22T10:50:00Z">
              <w:r>
                <w:rPr>
                  <w:rFonts w:eastAsiaTheme="minorEastAsia"/>
                  <w:color w:val="0070C0"/>
                  <w:lang w:val="en-US" w:eastAsia="zh-CN"/>
                </w:rPr>
                <w:t xml:space="preserve">being </w:t>
              </w:r>
            </w:ins>
            <w:ins w:id="114" w:author="Samsung" w:date="2020-04-22T10:52:00Z">
              <w:r>
                <w:rPr>
                  <w:rFonts w:eastAsiaTheme="minorEastAsia"/>
                  <w:color w:val="0070C0"/>
                  <w:lang w:val="en-US" w:eastAsia="zh-CN"/>
                </w:rPr>
                <w:t>discussed in different thread.</w:t>
              </w:r>
            </w:ins>
            <w:ins w:id="115" w:author="Samsung" w:date="2020-04-22T10:53:00Z">
              <w:r>
                <w:rPr>
                  <w:rFonts w:eastAsiaTheme="minorEastAsia"/>
                  <w:color w:val="0070C0"/>
                  <w:lang w:val="en-US" w:eastAsia="zh-CN"/>
                </w:rPr>
                <w:t xml:space="preserve"> Same principle can be adopted </w:t>
              </w:r>
            </w:ins>
            <w:ins w:id="116" w:author="Samsung" w:date="2020-04-22T10:55:00Z">
              <w:r>
                <w:rPr>
                  <w:rFonts w:eastAsiaTheme="minorEastAsia"/>
                  <w:color w:val="0070C0"/>
                  <w:lang w:val="en-US" w:eastAsia="zh-CN"/>
                </w:rPr>
                <w:t>for n259 MBR</w:t>
              </w:r>
            </w:ins>
            <w:ins w:id="117" w:author="Samsung" w:date="2020-04-22T10:56:00Z">
              <w:r>
                <w:rPr>
                  <w:rFonts w:eastAsiaTheme="minorEastAsia"/>
                  <w:color w:val="0070C0"/>
                  <w:lang w:val="en-US" w:eastAsia="zh-CN"/>
                </w:rPr>
                <w:t xml:space="preserve"> discussion.</w:t>
              </w:r>
            </w:ins>
          </w:p>
        </w:tc>
      </w:tr>
      <w:tr w:rsidR="00735D0C" w14:paraId="14F4F7FF" w14:textId="77777777">
        <w:trPr>
          <w:ins w:id="118" w:author="ZTE" w:date="2020-04-22T11:09:00Z"/>
        </w:trPr>
        <w:tc>
          <w:tcPr>
            <w:tcW w:w="1236" w:type="dxa"/>
          </w:tcPr>
          <w:p w14:paraId="14F4F7FD" w14:textId="77777777" w:rsidR="00735D0C" w:rsidRDefault="00C2354E">
            <w:pPr>
              <w:spacing w:after="120"/>
              <w:rPr>
                <w:ins w:id="119" w:author="ZTE" w:date="2020-04-22T11:09:00Z"/>
                <w:color w:val="0070C0"/>
                <w:lang w:val="en-US" w:eastAsia="zh-CN"/>
              </w:rPr>
            </w:pPr>
            <w:ins w:id="120" w:author="ZTE" w:date="2020-04-22T11:09:00Z">
              <w:r>
                <w:rPr>
                  <w:rFonts w:hint="eastAsia"/>
                  <w:color w:val="0070C0"/>
                  <w:lang w:val="en-US" w:eastAsia="zh-CN"/>
                </w:rPr>
                <w:t>ZTE</w:t>
              </w:r>
            </w:ins>
          </w:p>
        </w:tc>
        <w:tc>
          <w:tcPr>
            <w:tcW w:w="8395" w:type="dxa"/>
          </w:tcPr>
          <w:p w14:paraId="14F4F7FE" w14:textId="77777777" w:rsidR="00735D0C" w:rsidRDefault="00C2354E">
            <w:pPr>
              <w:spacing w:after="120"/>
              <w:rPr>
                <w:ins w:id="121" w:author="ZTE" w:date="2020-04-22T11:09:00Z"/>
                <w:rFonts w:eastAsiaTheme="minorEastAsia"/>
                <w:color w:val="0070C0"/>
                <w:lang w:val="en-US" w:eastAsia="zh-CN"/>
              </w:rPr>
            </w:pPr>
            <w:ins w:id="122" w:author="ZTE" w:date="2020-04-22T11:09:00Z">
              <w:r>
                <w:rPr>
                  <w:rFonts w:eastAsiaTheme="minorEastAsia" w:hint="eastAsia"/>
                  <w:color w:val="0070C0"/>
                  <w:lang w:val="en-US" w:eastAsia="zh-CN"/>
                </w:rPr>
                <w:t xml:space="preserve">Subtopic 1-2: There is one contribution from ZTE proposing the EESS protection in band n260 as R4-2004089 in the thread #201 </w:t>
              </w:r>
              <w:proofErr w:type="spellStart"/>
              <w:r>
                <w:rPr>
                  <w:rFonts w:eastAsiaTheme="minorEastAsia" w:hint="eastAsia"/>
                  <w:color w:val="0070C0"/>
                  <w:lang w:val="en-US" w:eastAsia="zh-CN"/>
                </w:rPr>
                <w:t>NR_NewRAT_RF_BS</w:t>
              </w:r>
              <w:proofErr w:type="spellEnd"/>
              <w:r>
                <w:rPr>
                  <w:rFonts w:eastAsiaTheme="minorEastAsia" w:hint="eastAsia"/>
                  <w:color w:val="0070C0"/>
                  <w:lang w:val="en-US" w:eastAsia="zh-CN"/>
                </w:rPr>
                <w:t xml:space="preserve">. Currently the discussion in thread #201 believe how to capture the EESS protection for BS also </w:t>
              </w:r>
              <w:proofErr w:type="spellStart"/>
              <w:r>
                <w:rPr>
                  <w:rFonts w:eastAsiaTheme="minorEastAsia" w:hint="eastAsia"/>
                  <w:color w:val="0070C0"/>
                  <w:lang w:val="en-US" w:eastAsia="zh-CN"/>
                </w:rPr>
                <w:t>depned</w:t>
              </w:r>
              <w:proofErr w:type="spellEnd"/>
              <w:r>
                <w:rPr>
                  <w:rFonts w:eastAsiaTheme="minorEastAsia" w:hint="eastAsia"/>
                  <w:color w:val="0070C0"/>
                  <w:lang w:val="en-US" w:eastAsia="zh-CN"/>
                </w:rPr>
                <w:t xml:space="preserve"> on the result of this thread. We would like to </w:t>
              </w:r>
              <w:proofErr w:type="spellStart"/>
              <w:r>
                <w:rPr>
                  <w:rFonts w:eastAsiaTheme="minorEastAsia" w:hint="eastAsia"/>
                  <w:color w:val="0070C0"/>
                  <w:lang w:val="en-US" w:eastAsia="zh-CN"/>
                </w:rPr>
                <w:t>chosse</w:t>
              </w:r>
              <w:proofErr w:type="spellEnd"/>
              <w:r>
                <w:rPr>
                  <w:rFonts w:eastAsiaTheme="minorEastAsia" w:hint="eastAsia"/>
                  <w:color w:val="0070C0"/>
                  <w:lang w:val="en-US" w:eastAsia="zh-CN"/>
                </w:rPr>
                <w:t xml:space="preserve"> option 1 for EESS protection. The additional requirement can be added per band and this can make the whole progress quite clear and the regulatory requirement are reflected in time. </w:t>
              </w:r>
            </w:ins>
          </w:p>
        </w:tc>
      </w:tr>
      <w:tr w:rsidR="007B144C" w14:paraId="4BA3D2F3" w14:textId="77777777">
        <w:trPr>
          <w:ins w:id="123" w:author="Qualcomm" w:date="2020-04-21T22:15:00Z"/>
        </w:trPr>
        <w:tc>
          <w:tcPr>
            <w:tcW w:w="1236" w:type="dxa"/>
          </w:tcPr>
          <w:p w14:paraId="5D2A5FE5" w14:textId="77440E80" w:rsidR="007B144C" w:rsidRDefault="007B144C">
            <w:pPr>
              <w:spacing w:after="120"/>
              <w:rPr>
                <w:ins w:id="124" w:author="Qualcomm" w:date="2020-04-21T22:15:00Z"/>
                <w:color w:val="0070C0"/>
                <w:lang w:val="en-US" w:eastAsia="zh-CN"/>
              </w:rPr>
            </w:pPr>
            <w:ins w:id="125" w:author="Qualcomm" w:date="2020-04-21T22:15:00Z">
              <w:r>
                <w:rPr>
                  <w:color w:val="0070C0"/>
                  <w:lang w:val="en-US" w:eastAsia="zh-CN"/>
                </w:rPr>
                <w:t>Qualcomm</w:t>
              </w:r>
            </w:ins>
          </w:p>
        </w:tc>
        <w:tc>
          <w:tcPr>
            <w:tcW w:w="8395" w:type="dxa"/>
          </w:tcPr>
          <w:p w14:paraId="3DADB274" w14:textId="7D1FDA07" w:rsidR="007B144C" w:rsidRDefault="007B144C">
            <w:pPr>
              <w:spacing w:after="120"/>
              <w:rPr>
                <w:ins w:id="126" w:author="Qualcomm" w:date="2020-04-21T22:15:00Z"/>
                <w:rFonts w:eastAsiaTheme="minorEastAsia"/>
                <w:color w:val="0070C0"/>
                <w:lang w:val="en-US" w:eastAsia="zh-CN"/>
              </w:rPr>
            </w:pPr>
            <w:ins w:id="127" w:author="Qualcomm" w:date="2020-04-21T22:15:00Z">
              <w:r>
                <w:rPr>
                  <w:rFonts w:eastAsiaTheme="minorEastAsia"/>
                  <w:color w:val="0070C0"/>
                  <w:lang w:val="en-US" w:eastAsia="zh-CN"/>
                </w:rPr>
                <w:t>Subtopic 1-2:</w:t>
              </w:r>
              <w:r w:rsidR="002A2924">
                <w:rPr>
                  <w:rFonts w:eastAsiaTheme="minorEastAsia"/>
                  <w:color w:val="0070C0"/>
                  <w:lang w:val="en-US" w:eastAsia="zh-CN"/>
                </w:rPr>
                <w:t xml:space="preserve"> We prefer </w:t>
              </w:r>
            </w:ins>
            <w:ins w:id="128" w:author="Qualcomm" w:date="2020-04-21T22:16:00Z">
              <w:r w:rsidR="002472B0">
                <w:rPr>
                  <w:rFonts w:eastAsiaTheme="minorEastAsia"/>
                  <w:color w:val="0070C0"/>
                  <w:lang w:val="en-US" w:eastAsia="zh-CN"/>
                </w:rPr>
                <w:t>to treat all bands at once when incorporating WRC19 resolutions</w:t>
              </w:r>
            </w:ins>
            <w:ins w:id="129" w:author="Qualcomm" w:date="2020-04-21T22:17:00Z">
              <w:r w:rsidR="00EB7476">
                <w:rPr>
                  <w:rFonts w:eastAsiaTheme="minorEastAsia"/>
                  <w:color w:val="0070C0"/>
                  <w:lang w:val="en-US" w:eastAsia="zh-CN"/>
                </w:rPr>
                <w:t>. Qualcomm</w:t>
              </w:r>
              <w:r w:rsidR="002673CD">
                <w:rPr>
                  <w:rFonts w:eastAsiaTheme="minorEastAsia"/>
                  <w:color w:val="0070C0"/>
                  <w:lang w:val="en-US" w:eastAsia="zh-CN"/>
                </w:rPr>
                <w:t xml:space="preserve"> draft CR</w:t>
              </w:r>
            </w:ins>
            <w:ins w:id="130" w:author="Qualcomm" w:date="2020-04-21T22:18:00Z">
              <w:r w:rsidR="002673CD">
                <w:rPr>
                  <w:rFonts w:eastAsiaTheme="minorEastAsia"/>
                  <w:color w:val="0070C0"/>
                  <w:lang w:val="en-US" w:eastAsia="zh-CN"/>
                </w:rPr>
                <w:t xml:space="preserve">s </w:t>
              </w:r>
              <w:r w:rsidR="00A7531E">
                <w:rPr>
                  <w:rFonts w:eastAsiaTheme="minorEastAsia"/>
                  <w:color w:val="0070C0"/>
                  <w:lang w:val="en-US" w:eastAsia="zh-CN"/>
                </w:rPr>
                <w:t xml:space="preserve">4876, </w:t>
              </w:r>
              <w:r w:rsidR="002673CD">
                <w:rPr>
                  <w:rFonts w:eastAsiaTheme="minorEastAsia"/>
                  <w:color w:val="0070C0"/>
                  <w:lang w:val="en-US" w:eastAsia="zh-CN"/>
                </w:rPr>
                <w:t>4877</w:t>
              </w:r>
              <w:r w:rsidR="00A7531E">
                <w:rPr>
                  <w:rFonts w:eastAsiaTheme="minorEastAsia"/>
                  <w:color w:val="0070C0"/>
                  <w:lang w:val="en-US" w:eastAsia="zh-CN"/>
                </w:rPr>
                <w:t xml:space="preserve"> and</w:t>
              </w:r>
              <w:r w:rsidR="002673CD">
                <w:rPr>
                  <w:rFonts w:eastAsiaTheme="minorEastAsia"/>
                  <w:color w:val="0070C0"/>
                  <w:lang w:val="en-US" w:eastAsia="zh-CN"/>
                </w:rPr>
                <w:t xml:space="preserve"> </w:t>
              </w:r>
              <w:r w:rsidR="00A7531E">
                <w:rPr>
                  <w:rFonts w:eastAsiaTheme="minorEastAsia"/>
                  <w:color w:val="0070C0"/>
                  <w:lang w:val="en-US" w:eastAsia="zh-CN"/>
                </w:rPr>
                <w:t xml:space="preserve">4879 </w:t>
              </w:r>
              <w:r w:rsidR="0017407C">
                <w:rPr>
                  <w:rFonts w:eastAsiaTheme="minorEastAsia"/>
                  <w:color w:val="0070C0"/>
                  <w:lang w:val="en-US" w:eastAsia="zh-CN"/>
                </w:rPr>
                <w:t>represe</w:t>
              </w:r>
            </w:ins>
            <w:ins w:id="131" w:author="Qualcomm" w:date="2020-04-21T22:19:00Z">
              <w:r w:rsidR="0017407C">
                <w:rPr>
                  <w:rFonts w:eastAsiaTheme="minorEastAsia"/>
                  <w:color w:val="0070C0"/>
                  <w:lang w:val="en-US" w:eastAsia="zh-CN"/>
                </w:rPr>
                <w:t>nt simultaneous treatment of all bands.</w:t>
              </w:r>
            </w:ins>
            <w:ins w:id="132" w:author="Qualcomm" w:date="2020-04-21T22:18:00Z">
              <w:r w:rsidR="00A7531E">
                <w:rPr>
                  <w:rFonts w:eastAsiaTheme="minorEastAsia"/>
                  <w:color w:val="0070C0"/>
                  <w:lang w:val="en-US" w:eastAsia="zh-CN"/>
                </w:rPr>
                <w:t xml:space="preserve"> </w:t>
              </w:r>
            </w:ins>
          </w:p>
        </w:tc>
      </w:tr>
      <w:tr w:rsidR="004534F5" w14:paraId="1A6980B1" w14:textId="77777777">
        <w:trPr>
          <w:ins w:id="133" w:author="Ericsson" w:date="2020-04-22T11:42:00Z"/>
        </w:trPr>
        <w:tc>
          <w:tcPr>
            <w:tcW w:w="1236" w:type="dxa"/>
          </w:tcPr>
          <w:p w14:paraId="29919637" w14:textId="54AF538E" w:rsidR="004534F5" w:rsidRDefault="004534F5">
            <w:pPr>
              <w:spacing w:after="120"/>
              <w:rPr>
                <w:ins w:id="134" w:author="Ericsson" w:date="2020-04-22T11:42:00Z"/>
                <w:color w:val="0070C0"/>
                <w:lang w:val="en-US" w:eastAsia="zh-CN"/>
              </w:rPr>
            </w:pPr>
            <w:ins w:id="135" w:author="Ericsson" w:date="2020-04-22T11:43:00Z">
              <w:r>
                <w:rPr>
                  <w:color w:val="0070C0"/>
                  <w:lang w:val="en-US" w:eastAsia="zh-CN"/>
                </w:rPr>
                <w:t>Apple</w:t>
              </w:r>
            </w:ins>
          </w:p>
        </w:tc>
        <w:tc>
          <w:tcPr>
            <w:tcW w:w="8395" w:type="dxa"/>
          </w:tcPr>
          <w:p w14:paraId="0899A1D7" w14:textId="77777777" w:rsidR="004534F5" w:rsidRDefault="004534F5" w:rsidP="004534F5">
            <w:pPr>
              <w:spacing w:after="120"/>
              <w:rPr>
                <w:ins w:id="136" w:author="Ericsson" w:date="2020-04-22T11:46:00Z"/>
                <w:rFonts w:eastAsiaTheme="minorEastAsia"/>
                <w:color w:val="0070C0"/>
                <w:lang w:val="en-US" w:eastAsia="zh-CN"/>
              </w:rPr>
            </w:pPr>
            <w:ins w:id="137" w:author="Ericsson" w:date="2020-04-22T11:46:00Z">
              <w:r>
                <w:rPr>
                  <w:rFonts w:eastAsiaTheme="minorEastAsia"/>
                  <w:color w:val="0070C0"/>
                  <w:lang w:val="en-US" w:eastAsia="zh-CN"/>
                </w:rPr>
                <w:t>Sub-topic 1-1: we are fine with the Moderator recommended WF for the beam correspondence requirement</w:t>
              </w:r>
            </w:ins>
          </w:p>
          <w:p w14:paraId="08E27207" w14:textId="77777777" w:rsidR="004534F5" w:rsidRDefault="004534F5" w:rsidP="004534F5">
            <w:pPr>
              <w:spacing w:after="120"/>
              <w:rPr>
                <w:ins w:id="138" w:author="Ericsson" w:date="2020-04-22T11:46:00Z"/>
                <w:rFonts w:eastAsiaTheme="minorEastAsia"/>
                <w:color w:val="0070C0"/>
                <w:lang w:val="en-US" w:eastAsia="zh-CN"/>
              </w:rPr>
            </w:pPr>
            <w:ins w:id="139" w:author="Ericsson" w:date="2020-04-22T11:46:00Z">
              <w:r>
                <w:rPr>
                  <w:rFonts w:eastAsiaTheme="minorEastAsia"/>
                  <w:color w:val="0070C0"/>
                  <w:lang w:val="en-US" w:eastAsia="zh-CN"/>
                </w:rPr>
                <w:t>Sub-topic 1-2: The protection of Upper EESS is also part of the email discussion on topic #2 (NR_NewRAT_UE_RF_Part_1).  We hope the discussion on these regulatory requirements can stay aligned.  Our preference is that a study is needed to determine whether A-MPR is needed against the +7 dBm/1000 MHz and -13 dBm/MHz in 36 - 37 GHz for band n259.</w:t>
              </w:r>
            </w:ins>
          </w:p>
          <w:p w14:paraId="513C893B" w14:textId="77777777" w:rsidR="004534F5" w:rsidRDefault="004534F5">
            <w:pPr>
              <w:spacing w:after="120"/>
              <w:rPr>
                <w:ins w:id="140" w:author="Ericsson" w:date="2020-04-22T11:42:00Z"/>
                <w:rFonts w:eastAsiaTheme="minorEastAsia"/>
                <w:color w:val="0070C0"/>
                <w:lang w:val="en-US" w:eastAsia="zh-CN"/>
              </w:rPr>
            </w:pPr>
          </w:p>
        </w:tc>
      </w:tr>
      <w:tr w:rsidR="00A379B9" w14:paraId="62874A1B" w14:textId="77777777">
        <w:trPr>
          <w:ins w:id="141" w:author="Ericsson" w:date="2020-04-22T12:39:00Z"/>
        </w:trPr>
        <w:tc>
          <w:tcPr>
            <w:tcW w:w="1236" w:type="dxa"/>
          </w:tcPr>
          <w:p w14:paraId="74969CDA" w14:textId="6221993D" w:rsidR="00A379B9" w:rsidRDefault="00A379B9" w:rsidP="00A379B9">
            <w:pPr>
              <w:spacing w:after="120"/>
              <w:rPr>
                <w:ins w:id="142" w:author="Ericsson" w:date="2020-04-22T12:39:00Z"/>
                <w:color w:val="0070C0"/>
                <w:lang w:val="en-US" w:eastAsia="zh-CN"/>
              </w:rPr>
            </w:pPr>
            <w:ins w:id="143" w:author="Ericsson" w:date="2020-04-22T12:40:00Z">
              <w:r>
                <w:rPr>
                  <w:color w:val="0070C0"/>
                  <w:lang w:val="en-US" w:eastAsia="ja-JP"/>
                </w:rPr>
                <w:t>Nokia</w:t>
              </w:r>
            </w:ins>
          </w:p>
        </w:tc>
        <w:tc>
          <w:tcPr>
            <w:tcW w:w="8395" w:type="dxa"/>
          </w:tcPr>
          <w:p w14:paraId="3E00A283" w14:textId="77777777" w:rsidR="00A379B9" w:rsidRDefault="00A379B9" w:rsidP="00A379B9">
            <w:pPr>
              <w:rPr>
                <w:ins w:id="144" w:author="Ericsson" w:date="2020-04-22T12:40:00Z"/>
                <w:b/>
                <w:color w:val="000000" w:themeColor="text1"/>
                <w:u w:val="single"/>
                <w:lang w:eastAsia="ko-KR"/>
              </w:rPr>
            </w:pPr>
            <w:ins w:id="145" w:author="Ericsson" w:date="2020-04-22T12:40:00Z">
              <w:r>
                <w:rPr>
                  <w:b/>
                  <w:color w:val="000000" w:themeColor="text1"/>
                  <w:u w:val="single"/>
                  <w:lang w:eastAsia="ko-KR"/>
                </w:rPr>
                <w:t>Issue 1-1: Beam correspondence</w:t>
              </w:r>
            </w:ins>
          </w:p>
          <w:p w14:paraId="39673DE7" w14:textId="77777777" w:rsidR="00A379B9" w:rsidRDefault="00A379B9" w:rsidP="00A379B9">
            <w:pPr>
              <w:spacing w:after="120"/>
              <w:rPr>
                <w:ins w:id="146" w:author="Ericsson" w:date="2020-04-22T12:40:00Z"/>
                <w:rFonts w:eastAsiaTheme="minorEastAsia"/>
                <w:color w:val="0070C0"/>
                <w:lang w:val="en-US" w:eastAsia="zh-CN"/>
              </w:rPr>
            </w:pPr>
            <w:ins w:id="147" w:author="Ericsson" w:date="2020-04-22T12:40:00Z">
              <w:r>
                <w:rPr>
                  <w:rFonts w:eastAsiaTheme="minorEastAsia"/>
                  <w:color w:val="0070C0"/>
                  <w:lang w:val="en-US" w:eastAsia="zh-CN"/>
                </w:rPr>
                <w:t>Option 1 is ok.</w:t>
              </w:r>
            </w:ins>
          </w:p>
          <w:p w14:paraId="48BE973E" w14:textId="77777777" w:rsidR="00A379B9" w:rsidRDefault="00A379B9" w:rsidP="00A379B9">
            <w:pPr>
              <w:rPr>
                <w:ins w:id="148" w:author="Ericsson" w:date="2020-04-22T12:40:00Z"/>
                <w:b/>
                <w:color w:val="000000" w:themeColor="text1"/>
                <w:u w:val="single"/>
                <w:lang w:eastAsia="ko-KR"/>
              </w:rPr>
            </w:pPr>
            <w:ins w:id="149" w:author="Ericsson" w:date="2020-04-22T12:40:00Z">
              <w:r>
                <w:rPr>
                  <w:b/>
                  <w:color w:val="000000" w:themeColor="text1"/>
                  <w:u w:val="single"/>
                  <w:lang w:eastAsia="ko-KR"/>
                </w:rPr>
                <w:t>Issue 1-2: Intra band contiguous CA</w:t>
              </w:r>
            </w:ins>
          </w:p>
          <w:p w14:paraId="52BCF492" w14:textId="77777777" w:rsidR="00A379B9" w:rsidRDefault="00A379B9" w:rsidP="00A379B9">
            <w:pPr>
              <w:spacing w:after="120"/>
              <w:rPr>
                <w:ins w:id="150" w:author="Ericsson" w:date="2020-04-22T12:40:00Z"/>
                <w:rFonts w:eastAsiaTheme="minorEastAsia"/>
                <w:color w:val="0070C0"/>
                <w:lang w:val="en-US" w:eastAsia="zh-CN"/>
              </w:rPr>
            </w:pPr>
            <w:ins w:id="151" w:author="Ericsson" w:date="2020-04-22T12:40:00Z">
              <w:r>
                <w:rPr>
                  <w:rFonts w:eastAsiaTheme="minorEastAsia"/>
                  <w:color w:val="0070C0"/>
                  <w:lang w:val="en-US" w:eastAsia="zh-CN"/>
                </w:rPr>
                <w:t>Option 1 is ok.</w:t>
              </w:r>
            </w:ins>
          </w:p>
          <w:p w14:paraId="35FF7715" w14:textId="77777777" w:rsidR="00A379B9" w:rsidRDefault="00A379B9" w:rsidP="00A379B9">
            <w:pPr>
              <w:rPr>
                <w:ins w:id="152" w:author="Ericsson" w:date="2020-04-22T12:40:00Z"/>
                <w:b/>
                <w:color w:val="000000" w:themeColor="text1"/>
                <w:u w:val="single"/>
                <w:lang w:eastAsia="ko-KR"/>
              </w:rPr>
            </w:pPr>
            <w:ins w:id="153" w:author="Ericsson" w:date="2020-04-22T12:40:00Z">
              <w:r>
                <w:rPr>
                  <w:b/>
                  <w:color w:val="000000" w:themeColor="text1"/>
                  <w:u w:val="single"/>
                  <w:lang w:eastAsia="ko-KR"/>
                </w:rPr>
                <w:t>Issue 1-2: TBA</w:t>
              </w:r>
            </w:ins>
          </w:p>
          <w:p w14:paraId="510C5E37" w14:textId="248825A4" w:rsidR="00A379B9" w:rsidRDefault="00A379B9" w:rsidP="00A379B9">
            <w:pPr>
              <w:spacing w:after="120"/>
              <w:rPr>
                <w:ins w:id="154" w:author="Ericsson" w:date="2020-04-22T12:39:00Z"/>
                <w:rFonts w:eastAsiaTheme="minorEastAsia"/>
                <w:color w:val="0070C0"/>
                <w:lang w:val="en-US" w:eastAsia="zh-CN"/>
              </w:rPr>
            </w:pPr>
            <w:ins w:id="155" w:author="Ericsson" w:date="2020-04-22T12:40:00Z">
              <w:r>
                <w:rPr>
                  <w:rFonts w:eastAsiaTheme="minorEastAsia"/>
                  <w:color w:val="0070C0"/>
                  <w:lang w:val="en-US" w:eastAsia="zh-CN"/>
                </w:rPr>
                <w:t xml:space="preserve">Option </w:t>
              </w:r>
              <w:r>
                <w:rPr>
                  <w:color w:val="0070C0"/>
                  <w:lang w:val="en-US" w:eastAsia="ja-JP"/>
                </w:rPr>
                <w:t>2</w:t>
              </w:r>
              <w:r>
                <w:rPr>
                  <w:rFonts w:eastAsiaTheme="minorEastAsia"/>
                  <w:color w:val="0070C0"/>
                  <w:lang w:val="en-US" w:eastAsia="zh-CN"/>
                </w:rPr>
                <w:t>. We can treat all bands later.</w:t>
              </w:r>
            </w:ins>
          </w:p>
        </w:tc>
      </w:tr>
      <w:tr w:rsidR="0030699A" w14:paraId="4C36E2C8" w14:textId="77777777">
        <w:trPr>
          <w:ins w:id="156" w:author="Ericsson" w:date="2020-04-22T14:10:00Z"/>
        </w:trPr>
        <w:tc>
          <w:tcPr>
            <w:tcW w:w="1236" w:type="dxa"/>
          </w:tcPr>
          <w:p w14:paraId="0F1FE5E8" w14:textId="25141B98" w:rsidR="0030699A" w:rsidRDefault="0030699A" w:rsidP="0030699A">
            <w:pPr>
              <w:spacing w:after="120"/>
              <w:rPr>
                <w:ins w:id="157" w:author="Ericsson" w:date="2020-04-22T14:10:00Z"/>
                <w:color w:val="0070C0"/>
                <w:lang w:val="en-US" w:eastAsia="ja-JP"/>
              </w:rPr>
            </w:pPr>
            <w:ins w:id="158" w:author="Ericsson" w:date="2020-04-22T14:10:00Z">
              <w:r>
                <w:rPr>
                  <w:color w:val="0070C0"/>
                  <w:lang w:val="en-US" w:eastAsia="ja-JP"/>
                </w:rPr>
                <w:t>SONY</w:t>
              </w:r>
            </w:ins>
          </w:p>
        </w:tc>
        <w:tc>
          <w:tcPr>
            <w:tcW w:w="8395" w:type="dxa"/>
          </w:tcPr>
          <w:p w14:paraId="0F734D98" w14:textId="77777777" w:rsidR="0030699A" w:rsidRDefault="0030699A" w:rsidP="0030699A">
            <w:pPr>
              <w:spacing w:after="120"/>
              <w:rPr>
                <w:ins w:id="159" w:author="Ericsson" w:date="2020-04-22T14:10:00Z"/>
                <w:rFonts w:eastAsiaTheme="minorEastAsia"/>
                <w:color w:val="0070C0"/>
                <w:lang w:val="en-US" w:eastAsia="zh-CN"/>
              </w:rPr>
            </w:pPr>
            <w:ins w:id="160" w:author="Ericsson" w:date="2020-04-22T14:10:00Z">
              <w:r>
                <w:rPr>
                  <w:rFonts w:eastAsiaTheme="minorEastAsia"/>
                  <w:color w:val="0070C0"/>
                  <w:lang w:val="en-US" w:eastAsia="zh-CN"/>
                </w:rPr>
                <w:t>Sub-topic 1-1 Remaining UE RF issues: Issue 1-1: Beam correspondence: Option 1.</w:t>
              </w:r>
            </w:ins>
          </w:p>
          <w:p w14:paraId="55747C9C" w14:textId="77777777" w:rsidR="0030699A" w:rsidRDefault="0030699A" w:rsidP="0030699A">
            <w:pPr>
              <w:spacing w:after="120"/>
              <w:rPr>
                <w:ins w:id="161" w:author="Ericsson" w:date="2020-04-22T14:10:00Z"/>
                <w:rFonts w:eastAsiaTheme="minorEastAsia"/>
                <w:color w:val="0070C0"/>
                <w:lang w:val="en-US" w:eastAsia="zh-CN"/>
              </w:rPr>
            </w:pPr>
            <w:ins w:id="162" w:author="Ericsson" w:date="2020-04-22T14:10:00Z">
              <w:r>
                <w:rPr>
                  <w:rFonts w:eastAsiaTheme="minorEastAsia"/>
                  <w:color w:val="0070C0"/>
                  <w:lang w:val="en-US" w:eastAsia="zh-CN"/>
                </w:rPr>
                <w:t xml:space="preserve">Sub-topic 1-2 EESS protection: Option 2 treating n259 and m260 together sounds more reasonable to us. </w:t>
              </w:r>
            </w:ins>
          </w:p>
          <w:p w14:paraId="55C39BA5" w14:textId="77777777" w:rsidR="0030699A" w:rsidRDefault="0030699A" w:rsidP="0030699A">
            <w:pPr>
              <w:rPr>
                <w:ins w:id="163" w:author="Ericsson" w:date="2020-04-22T14:10:00Z"/>
                <w:b/>
                <w:color w:val="000000" w:themeColor="text1"/>
                <w:u w:val="single"/>
                <w:lang w:eastAsia="ko-KR"/>
              </w:rPr>
            </w:pPr>
          </w:p>
        </w:tc>
      </w:tr>
      <w:tr w:rsidR="004534F5" w14:paraId="3CF70FAD" w14:textId="77777777">
        <w:trPr>
          <w:ins w:id="164" w:author="Ericsson" w:date="2020-04-22T11:42:00Z"/>
        </w:trPr>
        <w:tc>
          <w:tcPr>
            <w:tcW w:w="1236" w:type="dxa"/>
          </w:tcPr>
          <w:p w14:paraId="4CC4C727" w14:textId="4D417D0B" w:rsidR="004534F5" w:rsidRDefault="004534F5">
            <w:pPr>
              <w:spacing w:after="120"/>
              <w:rPr>
                <w:ins w:id="165" w:author="Ericsson" w:date="2020-04-22T11:42:00Z"/>
                <w:color w:val="0070C0"/>
                <w:lang w:val="en-US" w:eastAsia="zh-CN"/>
              </w:rPr>
            </w:pPr>
            <w:ins w:id="166" w:author="Ericsson" w:date="2020-04-22T11:43:00Z">
              <w:r>
                <w:rPr>
                  <w:color w:val="0070C0"/>
                  <w:lang w:val="en-US" w:eastAsia="zh-CN"/>
                </w:rPr>
                <w:t>Ericsson</w:t>
              </w:r>
            </w:ins>
          </w:p>
        </w:tc>
        <w:tc>
          <w:tcPr>
            <w:tcW w:w="8395" w:type="dxa"/>
          </w:tcPr>
          <w:p w14:paraId="7CAD451B" w14:textId="77777777" w:rsidR="004534F5" w:rsidRPr="00857722" w:rsidRDefault="004534F5" w:rsidP="004534F5">
            <w:pPr>
              <w:spacing w:after="120"/>
              <w:rPr>
                <w:ins w:id="167" w:author="Ericsson" w:date="2020-04-22T11:53:00Z"/>
                <w:color w:val="FF0000"/>
              </w:rPr>
            </w:pPr>
            <w:proofErr w:type="gramStart"/>
            <w:ins w:id="168" w:author="Ericsson" w:date="2020-04-22T11:53:00Z">
              <w:r w:rsidRPr="00857722">
                <w:rPr>
                  <w:color w:val="FF0000"/>
                </w:rPr>
                <w:t>Sub topic</w:t>
              </w:r>
              <w:proofErr w:type="gramEnd"/>
              <w:r w:rsidRPr="00857722">
                <w:rPr>
                  <w:color w:val="FF0000"/>
                </w:rPr>
                <w:t xml:space="preserve"> 1-1: </w:t>
              </w:r>
            </w:ins>
          </w:p>
          <w:p w14:paraId="1E411FEF" w14:textId="77777777" w:rsidR="004534F5" w:rsidRPr="00857722" w:rsidRDefault="004534F5" w:rsidP="004534F5">
            <w:pPr>
              <w:rPr>
                <w:ins w:id="169" w:author="Ericsson" w:date="2020-04-22T11:53:00Z"/>
                <w:color w:val="FF0000"/>
              </w:rPr>
            </w:pPr>
            <w:ins w:id="170" w:author="Ericsson" w:date="2020-04-22T11:53:00Z">
              <w:r w:rsidRPr="00857722">
                <w:rPr>
                  <w:color w:val="000000" w:themeColor="text1"/>
                  <w:u w:val="single"/>
                  <w:lang w:eastAsia="ko-KR"/>
                </w:rPr>
                <w:t xml:space="preserve">Issue 1-1: Beam correspondence: </w:t>
              </w:r>
              <w:r w:rsidRPr="00857722">
                <w:rPr>
                  <w:color w:val="FF0000"/>
                </w:rPr>
                <w:t>Option 1</w:t>
              </w:r>
            </w:ins>
          </w:p>
          <w:p w14:paraId="4372E8DE" w14:textId="77777777" w:rsidR="004534F5" w:rsidRPr="00857722" w:rsidRDefault="004534F5" w:rsidP="004534F5">
            <w:pPr>
              <w:rPr>
                <w:ins w:id="171" w:author="Ericsson" w:date="2020-04-22T11:53:00Z"/>
                <w:color w:val="000000" w:themeColor="text1"/>
                <w:u w:val="single"/>
                <w:lang w:eastAsia="ko-KR"/>
              </w:rPr>
            </w:pPr>
            <w:ins w:id="172" w:author="Ericsson" w:date="2020-04-22T11:53:00Z">
              <w:r w:rsidRPr="00857722">
                <w:rPr>
                  <w:color w:val="000000" w:themeColor="text1"/>
                  <w:u w:val="single"/>
                  <w:lang w:eastAsia="ko-KR"/>
                </w:rPr>
                <w:lastRenderedPageBreak/>
                <w:t>Issue 1-2: Intra band contiguous CA: Option 1, also agree with 3UK proposal</w:t>
              </w:r>
            </w:ins>
          </w:p>
          <w:p w14:paraId="2A5C6CB5" w14:textId="77777777" w:rsidR="004534F5" w:rsidRPr="00857722" w:rsidRDefault="004534F5" w:rsidP="004534F5">
            <w:pPr>
              <w:spacing w:after="120"/>
              <w:rPr>
                <w:ins w:id="173" w:author="Ericsson" w:date="2020-04-22T11:53:00Z"/>
                <w:color w:val="FF0000"/>
              </w:rPr>
            </w:pPr>
            <w:proofErr w:type="gramStart"/>
            <w:ins w:id="174" w:author="Ericsson" w:date="2020-04-22T11:53:00Z">
              <w:r w:rsidRPr="00857722">
                <w:rPr>
                  <w:color w:val="FF0000"/>
                </w:rPr>
                <w:t>Sub topic</w:t>
              </w:r>
              <w:proofErr w:type="gramEnd"/>
              <w:r w:rsidRPr="00857722">
                <w:rPr>
                  <w:color w:val="FF0000"/>
                </w:rPr>
                <w:t xml:space="preserve"> 1-2: </w:t>
              </w:r>
            </w:ins>
          </w:p>
          <w:p w14:paraId="36C33059" w14:textId="77777777" w:rsidR="004534F5" w:rsidRPr="00857722" w:rsidRDefault="004534F5" w:rsidP="004534F5">
            <w:pPr>
              <w:rPr>
                <w:ins w:id="175" w:author="Ericsson" w:date="2020-04-22T11:53:00Z"/>
                <w:color w:val="000000" w:themeColor="text1"/>
                <w:u w:val="single"/>
                <w:lang w:eastAsia="ko-KR"/>
              </w:rPr>
            </w:pPr>
            <w:ins w:id="176" w:author="Ericsson" w:date="2020-04-22T11:53:00Z">
              <w:r w:rsidRPr="00857722">
                <w:rPr>
                  <w:color w:val="000000" w:themeColor="text1"/>
                  <w:u w:val="single"/>
                  <w:lang w:eastAsia="ko-KR"/>
                </w:rPr>
                <w:t>Option 2: Do not include EESS protection for band n259 in this WI, EESS protection for both band n259 and n260 can be treated together later and the solution should be in line with solution at 24 GHz</w:t>
              </w:r>
            </w:ins>
          </w:p>
          <w:p w14:paraId="3418F836" w14:textId="77777777" w:rsidR="004534F5" w:rsidRPr="00454F4A" w:rsidRDefault="004534F5">
            <w:pPr>
              <w:spacing w:after="120"/>
              <w:rPr>
                <w:ins w:id="177" w:author="Ericsson" w:date="2020-04-22T11:42:00Z"/>
                <w:rFonts w:eastAsiaTheme="minorEastAsia"/>
                <w:color w:val="0070C0"/>
                <w:lang w:eastAsia="zh-CN"/>
              </w:rPr>
            </w:pPr>
          </w:p>
        </w:tc>
      </w:tr>
    </w:tbl>
    <w:p w14:paraId="14F4F800" w14:textId="77777777" w:rsidR="00735D0C" w:rsidRDefault="00C2354E">
      <w:pPr>
        <w:rPr>
          <w:color w:val="0070C0"/>
          <w:lang w:val="en-US" w:eastAsia="zh-CN"/>
        </w:rPr>
      </w:pPr>
      <w:r>
        <w:rPr>
          <w:rFonts w:hint="eastAsia"/>
          <w:color w:val="0070C0"/>
          <w:lang w:val="en-US" w:eastAsia="zh-CN"/>
        </w:rPr>
        <w:lastRenderedPageBreak/>
        <w:t xml:space="preserve"> </w:t>
      </w:r>
    </w:p>
    <w:p w14:paraId="14F4F801" w14:textId="77777777" w:rsidR="00735D0C" w:rsidRDefault="00C2354E">
      <w:pPr>
        <w:pStyle w:val="Heading3"/>
        <w:rPr>
          <w:sz w:val="24"/>
          <w:szCs w:val="16"/>
        </w:rPr>
      </w:pPr>
      <w:r>
        <w:rPr>
          <w:sz w:val="24"/>
          <w:szCs w:val="16"/>
        </w:rPr>
        <w:t>CRs/TPs comments collection</w:t>
      </w:r>
    </w:p>
    <w:p w14:paraId="14F4F802" w14:textId="77777777" w:rsidR="00735D0C" w:rsidRDefault="00C2354E">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232"/>
        <w:gridCol w:w="8399"/>
      </w:tblGrid>
      <w:tr w:rsidR="00735D0C" w14:paraId="14F4F805" w14:textId="77777777">
        <w:tc>
          <w:tcPr>
            <w:tcW w:w="1232" w:type="dxa"/>
          </w:tcPr>
          <w:p w14:paraId="14F4F803" w14:textId="77777777" w:rsidR="00735D0C" w:rsidRDefault="00C2354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14F4F804" w14:textId="77777777" w:rsidR="00735D0C" w:rsidRDefault="00C2354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4534F5" w14:paraId="14F4F80C" w14:textId="77777777">
        <w:tc>
          <w:tcPr>
            <w:tcW w:w="1232" w:type="dxa"/>
            <w:vMerge w:val="restart"/>
          </w:tcPr>
          <w:p w14:paraId="14F4F806" w14:textId="77777777" w:rsidR="004534F5" w:rsidRDefault="004534F5">
            <w:pPr>
              <w:spacing w:after="120"/>
              <w:rPr>
                <w:rFonts w:eastAsiaTheme="minorEastAsia"/>
                <w:color w:val="0070C0"/>
                <w:lang w:val="en-US" w:eastAsia="zh-CN"/>
              </w:rPr>
            </w:pPr>
            <w:ins w:id="178" w:author=" " w:date="2020-04-21T17:36:00Z">
              <w:r>
                <w:rPr>
                  <w:color w:val="FF0000"/>
                </w:rPr>
                <w:t>R4-2004877</w:t>
              </w:r>
            </w:ins>
          </w:p>
        </w:tc>
        <w:tc>
          <w:tcPr>
            <w:tcW w:w="8399" w:type="dxa"/>
          </w:tcPr>
          <w:p w14:paraId="14F4F807" w14:textId="77777777" w:rsidR="004534F5" w:rsidRDefault="004534F5">
            <w:pPr>
              <w:spacing w:after="120"/>
              <w:rPr>
                <w:ins w:id="179" w:author=" " w:date="2020-04-21T17:36:00Z"/>
                <w:rFonts w:ascii="Helvetica" w:hAnsi="Helvetica" w:cs="Helvetica"/>
                <w:color w:val="222222"/>
              </w:rPr>
            </w:pPr>
            <w:ins w:id="180" w:author=" " w:date="2020-04-21T17:36:00Z">
              <w:r>
                <w:rPr>
                  <w:color w:val="FF0000"/>
                </w:rPr>
                <w:t>NTT DOCOMO, INC.</w:t>
              </w:r>
            </w:ins>
          </w:p>
          <w:p w14:paraId="14F4F808" w14:textId="77777777" w:rsidR="004534F5" w:rsidRDefault="004534F5">
            <w:pPr>
              <w:spacing w:after="120"/>
              <w:rPr>
                <w:ins w:id="181" w:author=" " w:date="2020-04-21T17:36:00Z"/>
                <w:rFonts w:ascii="Helvetica" w:hAnsi="Helvetica" w:cs="Helvetica"/>
                <w:color w:val="222222"/>
              </w:rPr>
            </w:pPr>
            <w:ins w:id="182" w:author=" " w:date="2020-04-21T17:36:00Z">
              <w:r>
                <w:rPr>
                  <w:color w:val="FF0000"/>
                </w:rPr>
                <w:t>Differences b/w this and R4-2003178 are that R4-2004877 is missing protection of n259 from other bands and adding NOTE 3 only for CA co-existence table. If NOTE 3 is needed, this should be included in single CC table as well. But this NOTE 3(from our perspective NOTE 2 as well) is not useful since this does not impact on UE implementation at all. Thus, we are fine to select either of the options below.</w:t>
              </w:r>
            </w:ins>
          </w:p>
          <w:p w14:paraId="14F4F809" w14:textId="77777777" w:rsidR="004534F5" w:rsidRDefault="004534F5">
            <w:pPr>
              <w:spacing w:after="120"/>
              <w:rPr>
                <w:ins w:id="183" w:author=" " w:date="2020-04-21T17:36:00Z"/>
                <w:rFonts w:ascii="Helvetica" w:hAnsi="Helvetica" w:cs="Helvetica"/>
                <w:color w:val="222222"/>
              </w:rPr>
            </w:pPr>
            <w:ins w:id="184" w:author=" " w:date="2020-04-21T17:36:00Z">
              <w:r>
                <w:rPr>
                  <w:color w:val="FF0000"/>
                </w:rPr>
                <w:t>1: Add NOTE 3 to single CC co-existence table.</w:t>
              </w:r>
            </w:ins>
          </w:p>
          <w:p w14:paraId="14F4F80A" w14:textId="77777777" w:rsidR="004534F5" w:rsidRDefault="004534F5">
            <w:pPr>
              <w:spacing w:after="120"/>
              <w:rPr>
                <w:ins w:id="185" w:author=" " w:date="2020-04-21T17:36:00Z"/>
                <w:rFonts w:ascii="Helvetica" w:hAnsi="Helvetica" w:cs="Helvetica"/>
                <w:color w:val="222222"/>
              </w:rPr>
            </w:pPr>
            <w:ins w:id="186" w:author=" " w:date="2020-04-21T17:36:00Z">
              <w:r>
                <w:rPr>
                  <w:color w:val="FF0000"/>
                </w:rPr>
                <w:t>2: Remove NOTE 3 from CA co-existence table.</w:t>
              </w:r>
            </w:ins>
          </w:p>
          <w:p w14:paraId="14F4F80B" w14:textId="77777777" w:rsidR="004534F5" w:rsidRDefault="004534F5">
            <w:pPr>
              <w:spacing w:after="120"/>
              <w:rPr>
                <w:rFonts w:eastAsiaTheme="minorEastAsia"/>
                <w:color w:val="0070C0"/>
                <w:lang w:val="en-US" w:eastAsia="zh-CN"/>
              </w:rPr>
            </w:pPr>
            <w:ins w:id="187" w:author=" " w:date="2020-04-21T17:36:00Z">
              <w:r>
                <w:rPr>
                  <w:color w:val="FF0000"/>
                </w:rPr>
                <w:t>We propose to take option 2.</w:t>
              </w:r>
            </w:ins>
          </w:p>
        </w:tc>
      </w:tr>
      <w:tr w:rsidR="004534F5" w14:paraId="14F4F810" w14:textId="77777777">
        <w:tc>
          <w:tcPr>
            <w:tcW w:w="1232" w:type="dxa"/>
            <w:vMerge/>
          </w:tcPr>
          <w:p w14:paraId="14F4F80D" w14:textId="77777777" w:rsidR="004534F5" w:rsidRDefault="004534F5">
            <w:pPr>
              <w:spacing w:after="120"/>
              <w:rPr>
                <w:rFonts w:eastAsiaTheme="minorEastAsia"/>
                <w:color w:val="0070C0"/>
                <w:lang w:val="en-US" w:eastAsia="zh-CN"/>
              </w:rPr>
            </w:pPr>
          </w:p>
        </w:tc>
        <w:tc>
          <w:tcPr>
            <w:tcW w:w="8399" w:type="dxa"/>
          </w:tcPr>
          <w:p w14:paraId="14F4F80E" w14:textId="77777777" w:rsidR="004534F5" w:rsidRDefault="004534F5">
            <w:pPr>
              <w:spacing w:after="120"/>
              <w:rPr>
                <w:ins w:id="188" w:author="Huawei" w:date="2020-04-21T19:37:00Z"/>
                <w:color w:val="0070C0"/>
                <w:lang w:val="en-US" w:eastAsia="ja-JP"/>
              </w:rPr>
            </w:pPr>
            <w:del w:id="189" w:author="Huawei" w:date="2020-04-21T19:37:00Z">
              <w:r>
                <w:rPr>
                  <w:rFonts w:hint="eastAsia"/>
                  <w:color w:val="0070C0"/>
                  <w:lang w:val="en-US" w:eastAsia="ja-JP"/>
                </w:rPr>
                <w:delText>C</w:delText>
              </w:r>
              <w:r>
                <w:rPr>
                  <w:color w:val="0070C0"/>
                  <w:lang w:val="en-US" w:eastAsia="ja-JP"/>
                </w:rPr>
                <w:delText>ompany B</w:delText>
              </w:r>
            </w:del>
            <w:ins w:id="190" w:author="Huawei" w:date="2020-04-21T19:37:00Z">
              <w:r>
                <w:rPr>
                  <w:color w:val="0070C0"/>
                  <w:lang w:val="en-US" w:eastAsia="ja-JP"/>
                </w:rPr>
                <w:t>Huawei</w:t>
              </w:r>
            </w:ins>
          </w:p>
          <w:p w14:paraId="14F4F80F" w14:textId="77777777" w:rsidR="004534F5" w:rsidRDefault="004534F5">
            <w:pPr>
              <w:spacing w:after="120"/>
              <w:rPr>
                <w:color w:val="0070C0"/>
                <w:lang w:val="en-US" w:eastAsia="ja-JP"/>
              </w:rPr>
            </w:pPr>
            <w:ins w:id="191" w:author="Huawei" w:date="2020-04-21T19:38:00Z">
              <w:r>
                <w:rPr>
                  <w:color w:val="0070C0"/>
                  <w:lang w:val="en-US" w:eastAsia="ja-JP"/>
                </w:rPr>
                <w:t xml:space="preserve">We think the consideration of WRC-19 co-existence requirements should be considered as a package together with other affected bands. </w:t>
              </w:r>
            </w:ins>
            <w:ins w:id="192" w:author="Huawei" w:date="2020-04-21T19:39:00Z">
              <w:r>
                <w:rPr>
                  <w:color w:val="0070C0"/>
                  <w:lang w:val="en-US" w:eastAsia="ja-JP"/>
                </w:rPr>
                <w:t>And the study does not affect the completion of n259.</w:t>
              </w:r>
            </w:ins>
          </w:p>
        </w:tc>
      </w:tr>
      <w:tr w:rsidR="004534F5" w14:paraId="14F4F815" w14:textId="77777777">
        <w:tc>
          <w:tcPr>
            <w:tcW w:w="1232" w:type="dxa"/>
            <w:vMerge/>
          </w:tcPr>
          <w:p w14:paraId="14F4F811" w14:textId="77777777" w:rsidR="004534F5" w:rsidRDefault="004534F5">
            <w:pPr>
              <w:spacing w:after="120"/>
              <w:rPr>
                <w:rFonts w:eastAsiaTheme="minorEastAsia"/>
                <w:color w:val="0070C0"/>
                <w:lang w:val="en-US" w:eastAsia="zh-CN"/>
              </w:rPr>
            </w:pPr>
          </w:p>
        </w:tc>
        <w:tc>
          <w:tcPr>
            <w:tcW w:w="8399" w:type="dxa"/>
          </w:tcPr>
          <w:p w14:paraId="14F4F812" w14:textId="77777777" w:rsidR="004534F5" w:rsidRDefault="004534F5">
            <w:pPr>
              <w:spacing w:after="120"/>
              <w:rPr>
                <w:ins w:id="193" w:author="Vera Lopez, Aida L" w:date="2020-04-21T11:45:00Z"/>
                <w:rFonts w:eastAsiaTheme="minorEastAsia"/>
                <w:color w:val="0070C0"/>
                <w:lang w:val="en-US" w:eastAsia="zh-CN"/>
              </w:rPr>
            </w:pPr>
            <w:ins w:id="194" w:author="Vera Lopez, Aida L" w:date="2020-04-21T11:45:00Z">
              <w:r>
                <w:rPr>
                  <w:rFonts w:eastAsiaTheme="minorEastAsia"/>
                  <w:color w:val="0070C0"/>
                  <w:lang w:val="en-US" w:eastAsia="zh-CN"/>
                </w:rPr>
                <w:t>Intel</w:t>
              </w:r>
            </w:ins>
          </w:p>
          <w:p w14:paraId="14F4F813" w14:textId="77777777" w:rsidR="004534F5" w:rsidRDefault="004534F5">
            <w:pPr>
              <w:spacing w:after="120"/>
              <w:rPr>
                <w:ins w:id="195" w:author="Vera Lopez, Aida L" w:date="2020-04-21T11:45:00Z"/>
                <w:rFonts w:eastAsiaTheme="minorEastAsia"/>
                <w:color w:val="0070C0"/>
                <w:lang w:val="en-US" w:eastAsia="zh-CN"/>
              </w:rPr>
            </w:pPr>
            <w:ins w:id="196" w:author="Vera Lopez, Aida L" w:date="2020-04-21T11:45:00Z">
              <w:r>
                <w:rPr>
                  <w:rFonts w:eastAsiaTheme="minorEastAsia"/>
                  <w:color w:val="0070C0"/>
                  <w:lang w:val="en-US" w:eastAsia="zh-CN"/>
                </w:rPr>
                <w:t>We need to have unified approach to specify both 23.6 -24GHz EESS and 36-37GHz EESS bands protection. Some CRs have been submitted to specify 23.6-24GHz as additional spurious emissions and have corresponding AMPR. Now adding 36-37GHz EESS as proposed looks not a consistent way.</w:t>
              </w:r>
            </w:ins>
          </w:p>
          <w:p w14:paraId="14F4F814" w14:textId="77777777" w:rsidR="004534F5" w:rsidRDefault="004534F5">
            <w:pPr>
              <w:spacing w:after="120"/>
              <w:rPr>
                <w:rFonts w:eastAsiaTheme="minorEastAsia"/>
                <w:color w:val="0070C0"/>
                <w:lang w:val="en-US" w:eastAsia="zh-CN"/>
              </w:rPr>
            </w:pPr>
            <w:ins w:id="197" w:author="Vera Lopez, Aida L" w:date="2020-04-21T11:45:00Z">
              <w:r>
                <w:rPr>
                  <w:rFonts w:eastAsiaTheme="minorEastAsia"/>
                  <w:color w:val="0070C0"/>
                  <w:lang w:val="en-US" w:eastAsia="zh-CN"/>
                </w:rPr>
                <w:t xml:space="preserve">Even if n259 does not need AMPR to meet 36-37GHz EESS, listing 36-37GHz EESS as additional spurious requirement and applying a new NS20X with AMPR=MPR (no additional AMPR) is also a candidate approach. </w:t>
              </w:r>
            </w:ins>
          </w:p>
        </w:tc>
      </w:tr>
      <w:tr w:rsidR="004534F5" w14:paraId="5DB79416" w14:textId="77777777">
        <w:trPr>
          <w:ins w:id="198" w:author="Qualcomm" w:date="2020-04-21T22:20:00Z"/>
        </w:trPr>
        <w:tc>
          <w:tcPr>
            <w:tcW w:w="1232" w:type="dxa"/>
            <w:vMerge/>
          </w:tcPr>
          <w:p w14:paraId="3C1A3B84" w14:textId="77777777" w:rsidR="004534F5" w:rsidRDefault="004534F5">
            <w:pPr>
              <w:spacing w:after="120"/>
              <w:rPr>
                <w:ins w:id="199" w:author="Qualcomm" w:date="2020-04-21T22:20:00Z"/>
                <w:rFonts w:eastAsiaTheme="minorEastAsia"/>
                <w:color w:val="0070C0"/>
                <w:lang w:val="en-US" w:eastAsia="zh-CN"/>
              </w:rPr>
            </w:pPr>
          </w:p>
        </w:tc>
        <w:tc>
          <w:tcPr>
            <w:tcW w:w="8399" w:type="dxa"/>
          </w:tcPr>
          <w:p w14:paraId="5569FA63" w14:textId="7B9E1666" w:rsidR="004534F5" w:rsidRDefault="004534F5">
            <w:pPr>
              <w:spacing w:after="120"/>
              <w:rPr>
                <w:ins w:id="200" w:author="Qualcomm" w:date="2020-04-21T22:20:00Z"/>
                <w:rFonts w:eastAsiaTheme="minorEastAsia"/>
                <w:color w:val="0070C0"/>
                <w:lang w:val="en-US" w:eastAsia="zh-CN"/>
              </w:rPr>
            </w:pPr>
            <w:ins w:id="201" w:author="Qualcomm" w:date="2020-04-21T22:21:00Z">
              <w:r>
                <w:rPr>
                  <w:rFonts w:eastAsiaTheme="minorEastAsia"/>
                  <w:color w:val="0070C0"/>
                  <w:lang w:val="en-US" w:eastAsia="zh-CN"/>
                </w:rPr>
                <w:t>Qualcomm: draft CRs 4876, 4877 and 4879 represent simultaneous treatment of all bands. Agree with NTT Docomo about missing n259 protection from other bands</w:t>
              </w:r>
            </w:ins>
            <w:ins w:id="202" w:author="Qualcomm" w:date="2020-04-21T22:37:00Z">
              <w:r>
                <w:rPr>
                  <w:rFonts w:eastAsiaTheme="minorEastAsia"/>
                  <w:color w:val="0070C0"/>
                  <w:lang w:val="en-US" w:eastAsia="zh-CN"/>
                </w:rPr>
                <w:t>, thank you for pointing that out</w:t>
              </w:r>
            </w:ins>
            <w:ins w:id="203" w:author="Qualcomm" w:date="2020-04-21T22:21:00Z">
              <w:r>
                <w:rPr>
                  <w:rFonts w:eastAsiaTheme="minorEastAsia"/>
                  <w:color w:val="0070C0"/>
                  <w:lang w:val="en-US" w:eastAsia="zh-CN"/>
                </w:rPr>
                <w:t>. N</w:t>
              </w:r>
            </w:ins>
            <w:ins w:id="204" w:author="Qualcomm" w:date="2020-04-21T22:22:00Z">
              <w:r>
                <w:rPr>
                  <w:rFonts w:eastAsiaTheme="minorEastAsia"/>
                  <w:color w:val="0070C0"/>
                  <w:lang w:val="en-US" w:eastAsia="zh-CN"/>
                </w:rPr>
                <w:t xml:space="preserve">ote 3 treatment is consistent with how the standard is written today (no notes for single CC, notes for CA). </w:t>
              </w:r>
            </w:ins>
          </w:p>
        </w:tc>
      </w:tr>
      <w:tr w:rsidR="004534F5" w14:paraId="56A58B0C" w14:textId="77777777">
        <w:trPr>
          <w:ins w:id="205" w:author="Ericsson" w:date="2020-04-22T11:47:00Z"/>
        </w:trPr>
        <w:tc>
          <w:tcPr>
            <w:tcW w:w="1232" w:type="dxa"/>
            <w:vMerge/>
          </w:tcPr>
          <w:p w14:paraId="32AC2823" w14:textId="77777777" w:rsidR="004534F5" w:rsidRDefault="004534F5">
            <w:pPr>
              <w:spacing w:after="120"/>
              <w:rPr>
                <w:ins w:id="206" w:author="Ericsson" w:date="2020-04-22T11:47:00Z"/>
                <w:rFonts w:eastAsiaTheme="minorEastAsia"/>
                <w:color w:val="0070C0"/>
                <w:lang w:val="en-US" w:eastAsia="zh-CN"/>
              </w:rPr>
            </w:pPr>
          </w:p>
        </w:tc>
        <w:tc>
          <w:tcPr>
            <w:tcW w:w="8399" w:type="dxa"/>
          </w:tcPr>
          <w:p w14:paraId="3399B8CA" w14:textId="77777777" w:rsidR="004534F5" w:rsidRDefault="004534F5" w:rsidP="004534F5">
            <w:pPr>
              <w:spacing w:after="120"/>
              <w:rPr>
                <w:ins w:id="207" w:author="Ericsson" w:date="2020-04-22T11:48:00Z"/>
                <w:rFonts w:eastAsiaTheme="minorEastAsia"/>
                <w:color w:val="0070C0"/>
                <w:lang w:val="en-US"/>
              </w:rPr>
            </w:pPr>
            <w:ins w:id="208" w:author="Ericsson" w:date="2020-04-22T11:48:00Z">
              <w:r>
                <w:rPr>
                  <w:rFonts w:eastAsiaTheme="minorEastAsia"/>
                  <w:color w:val="0070C0"/>
                  <w:lang w:val="en-US" w:eastAsia="zh-CN"/>
                </w:rPr>
                <w:t xml:space="preserve">Apple: As we commented in sub-topic 1-2, a study is needed to determine whether A-MPR is or is not needed for the protection of Upper EESS from band n259. If A-MPR is not needed, then the requirement can be captured as a general requirement </w:t>
              </w:r>
              <w:proofErr w:type="spellStart"/>
              <w:r>
                <w:rPr>
                  <w:rFonts w:eastAsiaTheme="minorEastAsia"/>
                  <w:color w:val="0070C0"/>
                  <w:lang w:val="en-US" w:eastAsia="zh-CN"/>
                </w:rPr>
                <w:t>acccording</w:t>
              </w:r>
              <w:proofErr w:type="spellEnd"/>
              <w:r>
                <w:rPr>
                  <w:rFonts w:eastAsiaTheme="minorEastAsia"/>
                  <w:color w:val="0070C0"/>
                  <w:lang w:val="en-US" w:eastAsia="zh-CN"/>
                </w:rPr>
                <w:t xml:space="preserve"> to Qualcomm’s </w:t>
              </w:r>
              <w:proofErr w:type="spellStart"/>
              <w:r>
                <w:rPr>
                  <w:rFonts w:eastAsiaTheme="minorEastAsia"/>
                  <w:color w:val="0070C0"/>
                  <w:lang w:val="en-US" w:eastAsia="zh-CN"/>
                </w:rPr>
                <w:t>dCR</w:t>
              </w:r>
              <w:proofErr w:type="spellEnd"/>
              <w:r>
                <w:rPr>
                  <w:rFonts w:eastAsiaTheme="minorEastAsia"/>
                  <w:color w:val="0070C0"/>
                  <w:lang w:val="en-US" w:eastAsia="zh-CN"/>
                </w:rPr>
                <w:t>.</w:t>
              </w:r>
            </w:ins>
          </w:p>
          <w:p w14:paraId="118C83B6" w14:textId="77777777" w:rsidR="004534F5" w:rsidRDefault="004534F5">
            <w:pPr>
              <w:spacing w:after="120"/>
              <w:rPr>
                <w:ins w:id="209" w:author="Ericsson" w:date="2020-04-22T11:47:00Z"/>
                <w:rFonts w:eastAsiaTheme="minorEastAsia"/>
                <w:color w:val="0070C0"/>
                <w:lang w:val="en-US" w:eastAsia="zh-CN"/>
              </w:rPr>
            </w:pPr>
          </w:p>
        </w:tc>
      </w:tr>
      <w:tr w:rsidR="004534F5" w14:paraId="1C931AA6" w14:textId="77777777">
        <w:trPr>
          <w:ins w:id="210" w:author="Ericsson" w:date="2020-04-22T11:48:00Z"/>
        </w:trPr>
        <w:tc>
          <w:tcPr>
            <w:tcW w:w="1232" w:type="dxa"/>
            <w:vMerge/>
          </w:tcPr>
          <w:p w14:paraId="39989F91" w14:textId="77777777" w:rsidR="004534F5" w:rsidRDefault="004534F5">
            <w:pPr>
              <w:spacing w:after="120"/>
              <w:rPr>
                <w:ins w:id="211" w:author="Ericsson" w:date="2020-04-22T11:48:00Z"/>
                <w:rFonts w:eastAsiaTheme="minorEastAsia"/>
                <w:color w:val="0070C0"/>
                <w:lang w:val="en-US" w:eastAsia="zh-CN"/>
              </w:rPr>
            </w:pPr>
          </w:p>
        </w:tc>
        <w:tc>
          <w:tcPr>
            <w:tcW w:w="8399" w:type="dxa"/>
          </w:tcPr>
          <w:p w14:paraId="39D509A1" w14:textId="77777777" w:rsidR="00454F4A" w:rsidRDefault="00454F4A" w:rsidP="00454F4A">
            <w:pPr>
              <w:spacing w:after="120"/>
              <w:rPr>
                <w:ins w:id="212" w:author="Ericsson" w:date="2020-04-22T11:55:00Z"/>
                <w:rFonts w:eastAsiaTheme="minorEastAsia"/>
                <w:color w:val="0070C0"/>
                <w:lang w:val="en-US" w:eastAsia="zh-CN"/>
              </w:rPr>
            </w:pPr>
            <w:ins w:id="213" w:author="Ericsson" w:date="2020-04-22T11:55:00Z">
              <w:r>
                <w:rPr>
                  <w:rFonts w:eastAsiaTheme="minorEastAsia"/>
                  <w:color w:val="0070C0"/>
                  <w:lang w:val="en-US" w:eastAsia="zh-CN"/>
                </w:rPr>
                <w:t xml:space="preserve">Ericsson: </w:t>
              </w:r>
            </w:ins>
          </w:p>
          <w:p w14:paraId="2F2E417D" w14:textId="7B38824F" w:rsidR="004534F5" w:rsidRDefault="00454F4A" w:rsidP="00454F4A">
            <w:pPr>
              <w:spacing w:after="120"/>
              <w:rPr>
                <w:ins w:id="214" w:author="Ericsson" w:date="2020-04-22T11:48:00Z"/>
                <w:rFonts w:eastAsiaTheme="minorEastAsia"/>
                <w:color w:val="0070C0"/>
                <w:lang w:val="en-US" w:eastAsia="zh-CN"/>
              </w:rPr>
            </w:pPr>
            <w:ins w:id="215" w:author="Ericsson" w:date="2020-04-22T12:00:00Z">
              <w:r w:rsidRPr="005D10DA">
                <w:rPr>
                  <w:rFonts w:eastAsia="SimSun"/>
                  <w:color w:val="000000" w:themeColor="text1"/>
                  <w:szCs w:val="24"/>
                  <w:lang w:eastAsia="zh-CN"/>
                </w:rPr>
                <w:t>EESS protection</w:t>
              </w:r>
              <w:r>
                <w:rPr>
                  <w:rFonts w:eastAsia="SimSun"/>
                  <w:color w:val="000000" w:themeColor="text1"/>
                  <w:szCs w:val="24"/>
                  <w:lang w:eastAsia="zh-CN"/>
                </w:rPr>
                <w:t xml:space="preserve"> from</w:t>
              </w:r>
              <w:r w:rsidRPr="005D10DA">
                <w:rPr>
                  <w:rFonts w:eastAsia="SimSun"/>
                  <w:color w:val="000000" w:themeColor="text1"/>
                  <w:szCs w:val="24"/>
                  <w:lang w:eastAsia="zh-CN"/>
                </w:rPr>
                <w:t xml:space="preserve"> both band</w:t>
              </w:r>
              <w:r>
                <w:rPr>
                  <w:rFonts w:eastAsia="SimSun"/>
                  <w:color w:val="000000" w:themeColor="text1"/>
                  <w:szCs w:val="24"/>
                  <w:lang w:eastAsia="zh-CN"/>
                </w:rPr>
                <w:t>s</w:t>
              </w:r>
              <w:r w:rsidRPr="005D10DA">
                <w:rPr>
                  <w:rFonts w:eastAsia="SimSun"/>
                  <w:color w:val="000000" w:themeColor="text1"/>
                  <w:szCs w:val="24"/>
                  <w:lang w:eastAsia="zh-CN"/>
                </w:rPr>
                <w:t xml:space="preserve"> n259 and n260 </w:t>
              </w:r>
              <w:r>
                <w:rPr>
                  <w:rFonts w:eastAsia="SimSun"/>
                  <w:color w:val="000000" w:themeColor="text1"/>
                  <w:szCs w:val="24"/>
                  <w:lang w:eastAsia="zh-CN"/>
                </w:rPr>
                <w:t xml:space="preserve">should </w:t>
              </w:r>
              <w:r w:rsidRPr="005D10DA">
                <w:rPr>
                  <w:rFonts w:eastAsia="SimSun"/>
                  <w:color w:val="000000" w:themeColor="text1"/>
                  <w:szCs w:val="24"/>
                  <w:lang w:eastAsia="zh-CN"/>
                </w:rPr>
                <w:t>be treated together</w:t>
              </w:r>
              <w:r>
                <w:rPr>
                  <w:rFonts w:eastAsia="SimSun"/>
                  <w:color w:val="000000" w:themeColor="text1"/>
                  <w:szCs w:val="24"/>
                  <w:lang w:eastAsia="zh-CN"/>
                </w:rPr>
                <w:t xml:space="preserve">, </w:t>
              </w:r>
              <w:proofErr w:type="spellStart"/>
              <w:r>
                <w:rPr>
                  <w:rFonts w:eastAsia="SimSun"/>
                  <w:color w:val="000000" w:themeColor="text1"/>
                  <w:szCs w:val="24"/>
                  <w:lang w:eastAsia="zh-CN"/>
                </w:rPr>
                <w:t>inline</w:t>
              </w:r>
              <w:proofErr w:type="spellEnd"/>
              <w:r>
                <w:rPr>
                  <w:rFonts w:eastAsia="SimSun"/>
                  <w:color w:val="000000" w:themeColor="text1"/>
                  <w:szCs w:val="24"/>
                  <w:lang w:eastAsia="zh-CN"/>
                </w:rPr>
                <w:t xml:space="preserve"> with solutions for EESS protection at 24 GHz. This issue shouldn’t impact completion of n259 WI.</w:t>
              </w:r>
            </w:ins>
          </w:p>
        </w:tc>
      </w:tr>
      <w:tr w:rsidR="00735D0C" w14:paraId="14F4F81A" w14:textId="77777777" w:rsidTr="004534F5">
        <w:tc>
          <w:tcPr>
            <w:tcW w:w="1232" w:type="dxa"/>
            <w:vMerge w:val="restart"/>
          </w:tcPr>
          <w:p w14:paraId="14F4F816" w14:textId="77777777" w:rsidR="00735D0C" w:rsidRDefault="00C2354E">
            <w:pPr>
              <w:spacing w:after="120"/>
              <w:rPr>
                <w:rFonts w:eastAsiaTheme="minorEastAsia"/>
                <w:color w:val="0070C0"/>
                <w:lang w:val="en-US" w:eastAsia="zh-CN"/>
              </w:rPr>
            </w:pPr>
            <w:ins w:id="216" w:author=" " w:date="2020-04-21T17:36:00Z">
              <w:r>
                <w:rPr>
                  <w:color w:val="FF0000"/>
                </w:rPr>
                <w:t>R4-2004749</w:t>
              </w:r>
            </w:ins>
          </w:p>
        </w:tc>
        <w:tc>
          <w:tcPr>
            <w:tcW w:w="8399" w:type="dxa"/>
          </w:tcPr>
          <w:p w14:paraId="14F4F817" w14:textId="77777777" w:rsidR="00735D0C" w:rsidRDefault="00C2354E">
            <w:pPr>
              <w:spacing w:after="120"/>
              <w:rPr>
                <w:ins w:id="217" w:author=" " w:date="2020-04-21T17:36:00Z"/>
                <w:rFonts w:ascii="Helvetica" w:hAnsi="Helvetica" w:cs="Helvetica"/>
                <w:color w:val="222222"/>
              </w:rPr>
            </w:pPr>
            <w:ins w:id="218" w:author=" " w:date="2020-04-21T17:36:00Z">
              <w:r>
                <w:rPr>
                  <w:color w:val="FF0000"/>
                </w:rPr>
                <w:t>NTT DOCOMO, INC.</w:t>
              </w:r>
            </w:ins>
          </w:p>
          <w:p w14:paraId="14F4F818" w14:textId="77777777" w:rsidR="00735D0C" w:rsidRDefault="00C2354E">
            <w:pPr>
              <w:spacing w:after="120"/>
              <w:rPr>
                <w:ins w:id="219" w:author=" " w:date="2020-04-21T17:36:00Z"/>
                <w:rFonts w:ascii="Helvetica" w:hAnsi="Helvetica" w:cs="Helvetica"/>
                <w:color w:val="222222"/>
              </w:rPr>
            </w:pPr>
            <w:ins w:id="220" w:author=" " w:date="2020-04-21T17:36:00Z">
              <w:r>
                <w:rPr>
                  <w:color w:val="FF0000"/>
                </w:rPr>
                <w:lastRenderedPageBreak/>
                <w:t>Proposal 1 and 2 are basically OK. The current Proposal 2 just indicates possibility to update the BC requirement for n259. Thus, we would like to modify proposal 2 to clarify RAN4 will take an action at least by saying that the BC requirement for n259 will be updated to reflect the outcome of the Rel-16 BC discussion in UE RF FR2 WI once the discussion is concluded.</w:t>
              </w:r>
            </w:ins>
          </w:p>
          <w:p w14:paraId="14F4F819" w14:textId="77777777" w:rsidR="00735D0C" w:rsidRDefault="00C2354E">
            <w:pPr>
              <w:spacing w:after="120"/>
              <w:rPr>
                <w:rFonts w:eastAsiaTheme="minorEastAsia"/>
                <w:color w:val="0070C0"/>
                <w:lang w:val="en-US" w:eastAsia="zh-CN"/>
              </w:rPr>
            </w:pPr>
            <w:ins w:id="221" w:author=" " w:date="2020-04-21T17:36:00Z">
              <w:r>
                <w:rPr>
                  <w:color w:val="FF0000"/>
                </w:rPr>
                <w:t xml:space="preserve">For Proposal 3, </w:t>
              </w:r>
              <w:proofErr w:type="spellStart"/>
              <w:r>
                <w:rPr>
                  <w:color w:val="FF0000"/>
                </w:rPr>
                <w:t>out</w:t>
              </w:r>
              <w:proofErr w:type="spellEnd"/>
              <w:r>
                <w:rPr>
                  <w:color w:val="FF0000"/>
                </w:rPr>
                <w:t xml:space="preserve"> view is captured in </w:t>
              </w:r>
              <w:proofErr w:type="gramStart"/>
              <w:r>
                <w:rPr>
                  <w:color w:val="FF0000"/>
                </w:rPr>
                <w:t>Sub topic</w:t>
              </w:r>
              <w:proofErr w:type="gramEnd"/>
              <w:r>
                <w:rPr>
                  <w:color w:val="FF0000"/>
                </w:rPr>
                <w:t xml:space="preserve"> 1-2.</w:t>
              </w:r>
            </w:ins>
          </w:p>
        </w:tc>
      </w:tr>
      <w:tr w:rsidR="00735D0C" w14:paraId="14F4F81D" w14:textId="77777777">
        <w:tc>
          <w:tcPr>
            <w:tcW w:w="1232" w:type="dxa"/>
            <w:vMerge/>
          </w:tcPr>
          <w:p w14:paraId="14F4F81B" w14:textId="77777777" w:rsidR="00735D0C" w:rsidRDefault="00735D0C">
            <w:pPr>
              <w:spacing w:after="120"/>
              <w:rPr>
                <w:rFonts w:eastAsiaTheme="minorEastAsia"/>
                <w:color w:val="0070C0"/>
                <w:lang w:val="en-US" w:eastAsia="zh-CN"/>
              </w:rPr>
            </w:pPr>
          </w:p>
        </w:tc>
        <w:tc>
          <w:tcPr>
            <w:tcW w:w="8399" w:type="dxa"/>
          </w:tcPr>
          <w:p w14:paraId="14F4F81C" w14:textId="4E065A1A" w:rsidR="00735D0C" w:rsidRDefault="004534F5">
            <w:pPr>
              <w:spacing w:after="120"/>
              <w:rPr>
                <w:rFonts w:eastAsiaTheme="minorEastAsia"/>
                <w:color w:val="0070C0"/>
                <w:lang w:val="en-US" w:eastAsia="zh-CN"/>
              </w:rPr>
            </w:pPr>
            <w:ins w:id="222" w:author="Ericsson" w:date="2020-04-22T11:49:00Z">
              <w:r>
                <w:rPr>
                  <w:rFonts w:eastAsiaTheme="minorEastAsia"/>
                  <w:color w:val="0070C0"/>
                  <w:lang w:val="en-US" w:eastAsia="zh-CN"/>
                </w:rPr>
                <w:t>Apple: protection of Upper EESS from band n259 is a band-specific requirement and shall be introduced as a package with the band. Thus, the introduction of these protection requirements should be completed within the work item.</w:t>
              </w:r>
            </w:ins>
          </w:p>
        </w:tc>
      </w:tr>
      <w:tr w:rsidR="00735D0C" w14:paraId="14F4F820" w14:textId="77777777">
        <w:tc>
          <w:tcPr>
            <w:tcW w:w="1232" w:type="dxa"/>
            <w:vMerge/>
          </w:tcPr>
          <w:p w14:paraId="14F4F81E" w14:textId="77777777" w:rsidR="00735D0C" w:rsidRDefault="00735D0C">
            <w:pPr>
              <w:spacing w:after="120"/>
              <w:rPr>
                <w:rFonts w:eastAsiaTheme="minorEastAsia"/>
                <w:color w:val="0070C0"/>
                <w:lang w:val="en-US" w:eastAsia="zh-CN"/>
              </w:rPr>
            </w:pPr>
          </w:p>
        </w:tc>
        <w:tc>
          <w:tcPr>
            <w:tcW w:w="8399" w:type="dxa"/>
          </w:tcPr>
          <w:p w14:paraId="14F4F81F" w14:textId="77777777" w:rsidR="00735D0C" w:rsidRDefault="00735D0C">
            <w:pPr>
              <w:spacing w:after="120"/>
              <w:rPr>
                <w:rFonts w:eastAsiaTheme="minorEastAsia"/>
                <w:color w:val="0070C0"/>
                <w:lang w:val="en-US" w:eastAsia="zh-CN"/>
              </w:rPr>
            </w:pPr>
          </w:p>
        </w:tc>
      </w:tr>
      <w:tr w:rsidR="004534F5" w14:paraId="14F4F823" w14:textId="77777777">
        <w:trPr>
          <w:ins w:id="223" w:author="Huawei" w:date="2020-04-21T19:46:00Z"/>
        </w:trPr>
        <w:tc>
          <w:tcPr>
            <w:tcW w:w="1232" w:type="dxa"/>
            <w:vMerge w:val="restart"/>
          </w:tcPr>
          <w:p w14:paraId="14F4F821" w14:textId="77777777" w:rsidR="004534F5" w:rsidRDefault="004534F5">
            <w:pPr>
              <w:spacing w:after="120"/>
              <w:rPr>
                <w:ins w:id="224" w:author="Huawei" w:date="2020-04-21T19:46:00Z"/>
                <w:rFonts w:eastAsiaTheme="minorEastAsia"/>
                <w:color w:val="0070C0"/>
                <w:lang w:val="en-US" w:eastAsia="zh-CN"/>
              </w:rPr>
            </w:pPr>
            <w:ins w:id="225" w:author="Huawei" w:date="2020-04-21T19:46:00Z">
              <w:r>
                <w:t>R4-2003178</w:t>
              </w:r>
            </w:ins>
          </w:p>
        </w:tc>
        <w:tc>
          <w:tcPr>
            <w:tcW w:w="8399" w:type="dxa"/>
          </w:tcPr>
          <w:p w14:paraId="14F4F822" w14:textId="77777777" w:rsidR="004534F5" w:rsidRDefault="004534F5">
            <w:pPr>
              <w:spacing w:after="120"/>
              <w:rPr>
                <w:ins w:id="226" w:author="Huawei" w:date="2020-04-21T19:46:00Z"/>
                <w:rFonts w:eastAsiaTheme="minorEastAsia"/>
                <w:color w:val="0070C0"/>
                <w:lang w:val="en-US" w:eastAsia="zh-CN"/>
              </w:rPr>
            </w:pPr>
            <w:ins w:id="227" w:author="Huawei" w:date="2020-04-21T19:46:00Z">
              <w:r>
                <w:rPr>
                  <w:rFonts w:eastAsiaTheme="minorEastAsia"/>
                  <w:color w:val="0070C0"/>
                  <w:lang w:val="en-US" w:eastAsia="zh-CN"/>
                </w:rPr>
                <w:t xml:space="preserve">Huawei: EESS protection should be further considered as a package solution with other bands. </w:t>
              </w:r>
            </w:ins>
          </w:p>
        </w:tc>
      </w:tr>
      <w:tr w:rsidR="004534F5" w14:paraId="14F4F826" w14:textId="77777777">
        <w:trPr>
          <w:ins w:id="228" w:author="Vera Lopez, Aida L" w:date="2020-04-21T11:46:00Z"/>
        </w:trPr>
        <w:tc>
          <w:tcPr>
            <w:tcW w:w="1232" w:type="dxa"/>
            <w:vMerge/>
          </w:tcPr>
          <w:p w14:paraId="14F4F824" w14:textId="77777777" w:rsidR="004534F5" w:rsidRDefault="004534F5">
            <w:pPr>
              <w:spacing w:after="120"/>
              <w:rPr>
                <w:ins w:id="229" w:author="Vera Lopez, Aida L" w:date="2020-04-21T11:46:00Z"/>
                <w:rFonts w:eastAsiaTheme="minorEastAsia"/>
                <w:color w:val="0070C0"/>
                <w:lang w:val="en-US" w:eastAsia="zh-CN"/>
              </w:rPr>
            </w:pPr>
          </w:p>
        </w:tc>
        <w:tc>
          <w:tcPr>
            <w:tcW w:w="8399" w:type="dxa"/>
          </w:tcPr>
          <w:p w14:paraId="14F4F825" w14:textId="77777777" w:rsidR="004534F5" w:rsidRDefault="004534F5">
            <w:pPr>
              <w:spacing w:after="120"/>
              <w:rPr>
                <w:ins w:id="230" w:author="Vera Lopez, Aida L" w:date="2020-04-21T11:46:00Z"/>
                <w:rFonts w:eastAsiaTheme="minorEastAsia"/>
                <w:color w:val="0070C0"/>
                <w:lang w:val="en-US" w:eastAsia="zh-CN"/>
              </w:rPr>
            </w:pPr>
            <w:ins w:id="231" w:author="Vera Lopez, Aida L" w:date="2020-04-21T11:46:00Z">
              <w:r>
                <w:rPr>
                  <w:rFonts w:eastAsiaTheme="minorEastAsia"/>
                  <w:color w:val="0070C0"/>
                  <w:lang w:val="en-US" w:eastAsia="zh-CN"/>
                </w:rPr>
                <w:t>Intel: Same comments as R4-2004877 regarding where to capture 36-37GHz EESS protection addition</w:t>
              </w:r>
            </w:ins>
          </w:p>
        </w:tc>
      </w:tr>
      <w:tr w:rsidR="004534F5" w14:paraId="7F62AC69" w14:textId="77777777">
        <w:trPr>
          <w:ins w:id="232" w:author="Ericsson" w:date="2020-04-22T11:49:00Z"/>
        </w:trPr>
        <w:tc>
          <w:tcPr>
            <w:tcW w:w="1232" w:type="dxa"/>
            <w:vMerge/>
          </w:tcPr>
          <w:p w14:paraId="3C277DC9" w14:textId="77777777" w:rsidR="004534F5" w:rsidRDefault="004534F5">
            <w:pPr>
              <w:spacing w:after="120"/>
              <w:rPr>
                <w:ins w:id="233" w:author="Ericsson" w:date="2020-04-22T11:49:00Z"/>
                <w:rFonts w:eastAsiaTheme="minorEastAsia"/>
                <w:color w:val="0070C0"/>
                <w:lang w:val="en-US" w:eastAsia="zh-CN"/>
              </w:rPr>
            </w:pPr>
          </w:p>
        </w:tc>
        <w:tc>
          <w:tcPr>
            <w:tcW w:w="8399" w:type="dxa"/>
          </w:tcPr>
          <w:p w14:paraId="52115E7C" w14:textId="303B420D" w:rsidR="004534F5" w:rsidRDefault="004534F5">
            <w:pPr>
              <w:spacing w:after="120"/>
              <w:rPr>
                <w:ins w:id="234" w:author="Ericsson" w:date="2020-04-22T11:49:00Z"/>
                <w:rFonts w:eastAsiaTheme="minorEastAsia"/>
                <w:color w:val="0070C0"/>
                <w:lang w:val="en-US" w:eastAsia="zh-CN"/>
              </w:rPr>
            </w:pPr>
            <w:ins w:id="235" w:author="Ericsson" w:date="2020-04-22T11:50:00Z">
              <w:r>
                <w:rPr>
                  <w:rFonts w:eastAsiaTheme="minorEastAsia"/>
                  <w:color w:val="0070C0"/>
                  <w:lang w:val="en-US" w:eastAsia="zh-CN"/>
                </w:rPr>
                <w:t>Apple: The big CR to introduce n259 should include the outcome related to EESS protection (i.e. whether we will define A-MPR or integrate it into the general requirement on UE coexistence, as we commented in sub-topic 1-2) and the MBR framework (based on the agreement at the beginning of this WI).</w:t>
              </w:r>
            </w:ins>
          </w:p>
        </w:tc>
      </w:tr>
      <w:tr w:rsidR="004534F5" w14:paraId="53AE8FC7" w14:textId="77777777">
        <w:trPr>
          <w:ins w:id="236" w:author="Ericsson" w:date="2020-04-22T11:50:00Z"/>
        </w:trPr>
        <w:tc>
          <w:tcPr>
            <w:tcW w:w="1232" w:type="dxa"/>
            <w:vMerge/>
          </w:tcPr>
          <w:p w14:paraId="3E1EDBB4" w14:textId="77777777" w:rsidR="004534F5" w:rsidRDefault="004534F5">
            <w:pPr>
              <w:spacing w:after="120"/>
              <w:rPr>
                <w:ins w:id="237" w:author="Ericsson" w:date="2020-04-22T11:50:00Z"/>
                <w:rFonts w:eastAsiaTheme="minorEastAsia"/>
                <w:color w:val="0070C0"/>
                <w:lang w:val="en-US" w:eastAsia="zh-CN"/>
              </w:rPr>
            </w:pPr>
          </w:p>
        </w:tc>
        <w:tc>
          <w:tcPr>
            <w:tcW w:w="8399" w:type="dxa"/>
          </w:tcPr>
          <w:p w14:paraId="6FCC2E39" w14:textId="77777777" w:rsidR="00454F4A" w:rsidRDefault="00454F4A" w:rsidP="00454F4A">
            <w:pPr>
              <w:spacing w:after="120"/>
              <w:rPr>
                <w:ins w:id="238" w:author="Ericsson" w:date="2020-04-22T11:56:00Z"/>
                <w:rFonts w:eastAsiaTheme="minorEastAsia"/>
                <w:color w:val="0070C0"/>
                <w:lang w:val="en-US" w:eastAsia="zh-CN"/>
              </w:rPr>
            </w:pPr>
            <w:ins w:id="239" w:author="Ericsson" w:date="2020-04-22T11:56:00Z">
              <w:r>
                <w:rPr>
                  <w:rFonts w:eastAsiaTheme="minorEastAsia"/>
                  <w:color w:val="0070C0"/>
                  <w:lang w:val="en-US" w:eastAsia="zh-CN"/>
                </w:rPr>
                <w:t xml:space="preserve">Ericsson: </w:t>
              </w:r>
            </w:ins>
          </w:p>
          <w:p w14:paraId="40DF5AE3" w14:textId="0E6CEB4C" w:rsidR="004534F5" w:rsidRDefault="00454F4A" w:rsidP="00454F4A">
            <w:pPr>
              <w:spacing w:after="120"/>
              <w:rPr>
                <w:ins w:id="240" w:author="Ericsson" w:date="2020-04-22T11:50:00Z"/>
                <w:rFonts w:eastAsiaTheme="minorEastAsia"/>
                <w:color w:val="0070C0"/>
                <w:lang w:val="en-US" w:eastAsia="zh-CN"/>
              </w:rPr>
            </w:pPr>
            <w:ins w:id="241" w:author="Ericsson" w:date="2020-04-22T11:56:00Z">
              <w:r w:rsidRPr="005D10DA">
                <w:rPr>
                  <w:rFonts w:eastAsia="SimSun"/>
                  <w:color w:val="000000" w:themeColor="text1"/>
                  <w:szCs w:val="24"/>
                  <w:lang w:eastAsia="zh-CN"/>
                </w:rPr>
                <w:t>EESS protection</w:t>
              </w:r>
            </w:ins>
            <w:ins w:id="242" w:author="Ericsson" w:date="2020-04-22T11:57:00Z">
              <w:r>
                <w:rPr>
                  <w:rFonts w:eastAsia="SimSun"/>
                  <w:color w:val="000000" w:themeColor="text1"/>
                  <w:szCs w:val="24"/>
                  <w:lang w:eastAsia="zh-CN"/>
                </w:rPr>
                <w:t xml:space="preserve"> from</w:t>
              </w:r>
            </w:ins>
            <w:ins w:id="243" w:author="Ericsson" w:date="2020-04-22T11:56:00Z">
              <w:r w:rsidRPr="005D10DA">
                <w:rPr>
                  <w:rFonts w:eastAsia="SimSun"/>
                  <w:color w:val="000000" w:themeColor="text1"/>
                  <w:szCs w:val="24"/>
                  <w:lang w:eastAsia="zh-CN"/>
                </w:rPr>
                <w:t xml:space="preserve"> both band</w:t>
              </w:r>
            </w:ins>
            <w:ins w:id="244" w:author="Ericsson" w:date="2020-04-22T11:57:00Z">
              <w:r>
                <w:rPr>
                  <w:rFonts w:eastAsia="SimSun"/>
                  <w:color w:val="000000" w:themeColor="text1"/>
                  <w:szCs w:val="24"/>
                  <w:lang w:eastAsia="zh-CN"/>
                </w:rPr>
                <w:t>s</w:t>
              </w:r>
            </w:ins>
            <w:ins w:id="245" w:author="Ericsson" w:date="2020-04-22T11:56:00Z">
              <w:r w:rsidRPr="005D10DA">
                <w:rPr>
                  <w:rFonts w:eastAsia="SimSun"/>
                  <w:color w:val="000000" w:themeColor="text1"/>
                  <w:szCs w:val="24"/>
                  <w:lang w:eastAsia="zh-CN"/>
                </w:rPr>
                <w:t xml:space="preserve"> n259 and n260 </w:t>
              </w:r>
            </w:ins>
            <w:ins w:id="246" w:author="Ericsson" w:date="2020-04-22T11:57:00Z">
              <w:r>
                <w:rPr>
                  <w:rFonts w:eastAsia="SimSun"/>
                  <w:color w:val="000000" w:themeColor="text1"/>
                  <w:szCs w:val="24"/>
                  <w:lang w:eastAsia="zh-CN"/>
                </w:rPr>
                <w:t xml:space="preserve">should </w:t>
              </w:r>
            </w:ins>
            <w:ins w:id="247" w:author="Ericsson" w:date="2020-04-22T11:56:00Z">
              <w:r w:rsidRPr="005D10DA">
                <w:rPr>
                  <w:rFonts w:eastAsia="SimSun"/>
                  <w:color w:val="000000" w:themeColor="text1"/>
                  <w:szCs w:val="24"/>
                  <w:lang w:eastAsia="zh-CN"/>
                </w:rPr>
                <w:t>be treated together</w:t>
              </w:r>
            </w:ins>
            <w:ins w:id="248" w:author="Ericsson" w:date="2020-04-22T11:58:00Z">
              <w:r>
                <w:rPr>
                  <w:rFonts w:eastAsia="SimSun"/>
                  <w:color w:val="000000" w:themeColor="text1"/>
                  <w:szCs w:val="24"/>
                  <w:lang w:eastAsia="zh-CN"/>
                </w:rPr>
                <w:t xml:space="preserve">, </w:t>
              </w:r>
              <w:proofErr w:type="spellStart"/>
              <w:r>
                <w:rPr>
                  <w:rFonts w:eastAsia="SimSun"/>
                  <w:color w:val="000000" w:themeColor="text1"/>
                  <w:szCs w:val="24"/>
                  <w:lang w:eastAsia="zh-CN"/>
                </w:rPr>
                <w:t>inline</w:t>
              </w:r>
              <w:proofErr w:type="spellEnd"/>
              <w:r>
                <w:rPr>
                  <w:rFonts w:eastAsia="SimSun"/>
                  <w:color w:val="000000" w:themeColor="text1"/>
                  <w:szCs w:val="24"/>
                  <w:lang w:eastAsia="zh-CN"/>
                </w:rPr>
                <w:t xml:space="preserve"> with solutions for EESS protection at 24 GHz. </w:t>
              </w:r>
            </w:ins>
            <w:ins w:id="249" w:author="Ericsson" w:date="2020-04-22T11:59:00Z">
              <w:r>
                <w:rPr>
                  <w:rFonts w:eastAsia="SimSun"/>
                  <w:color w:val="000000" w:themeColor="text1"/>
                  <w:szCs w:val="24"/>
                  <w:lang w:eastAsia="zh-CN"/>
                </w:rPr>
                <w:t>This issue shouldn’t impact completion of n259 WI.</w:t>
              </w:r>
            </w:ins>
          </w:p>
        </w:tc>
      </w:tr>
    </w:tbl>
    <w:p w14:paraId="14F4F827" w14:textId="77777777" w:rsidR="00735D0C" w:rsidRDefault="00735D0C">
      <w:pPr>
        <w:rPr>
          <w:color w:val="0070C0"/>
          <w:lang w:val="en-US" w:eastAsia="zh-CN"/>
        </w:rPr>
      </w:pPr>
    </w:p>
    <w:p w14:paraId="14F4F828" w14:textId="77777777" w:rsidR="00735D0C" w:rsidRDefault="00C2354E">
      <w:pPr>
        <w:pStyle w:val="Heading2"/>
      </w:pPr>
      <w:r>
        <w:t>Summary</w:t>
      </w:r>
      <w:r>
        <w:rPr>
          <w:rFonts w:hint="eastAsia"/>
        </w:rPr>
        <w:t xml:space="preserve"> for 1st round </w:t>
      </w:r>
    </w:p>
    <w:p w14:paraId="14F4F829" w14:textId="77777777" w:rsidR="00735D0C" w:rsidRDefault="00C2354E">
      <w:pPr>
        <w:pStyle w:val="Heading3"/>
        <w:rPr>
          <w:sz w:val="24"/>
          <w:szCs w:val="16"/>
        </w:rPr>
      </w:pPr>
      <w:r>
        <w:rPr>
          <w:sz w:val="24"/>
          <w:szCs w:val="16"/>
        </w:rPr>
        <w:t xml:space="preserve">Open issues </w:t>
      </w:r>
    </w:p>
    <w:p w14:paraId="14F4F82A" w14:textId="77777777" w:rsidR="00735D0C" w:rsidRDefault="00C2354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2245"/>
        <w:gridCol w:w="7386"/>
      </w:tblGrid>
      <w:tr w:rsidR="00735D0C" w14:paraId="14F4F82D" w14:textId="77777777" w:rsidTr="00A92A54">
        <w:tc>
          <w:tcPr>
            <w:tcW w:w="2245" w:type="dxa"/>
          </w:tcPr>
          <w:p w14:paraId="14F4F82B" w14:textId="77777777" w:rsidR="00735D0C" w:rsidRDefault="00735D0C">
            <w:pPr>
              <w:rPr>
                <w:rFonts w:eastAsiaTheme="minorEastAsia"/>
                <w:b/>
                <w:bCs/>
                <w:color w:val="0070C0"/>
                <w:lang w:val="en-US" w:eastAsia="zh-CN"/>
              </w:rPr>
            </w:pPr>
          </w:p>
        </w:tc>
        <w:tc>
          <w:tcPr>
            <w:tcW w:w="7386" w:type="dxa"/>
          </w:tcPr>
          <w:p w14:paraId="14F4F82C" w14:textId="77777777" w:rsidR="00735D0C" w:rsidRDefault="00C2354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735D0C" w14:paraId="14F4F832" w14:textId="77777777" w:rsidTr="00A92A54">
        <w:tc>
          <w:tcPr>
            <w:tcW w:w="2245" w:type="dxa"/>
          </w:tcPr>
          <w:p w14:paraId="1F8EFB32" w14:textId="4CA19C7F" w:rsidR="00735D0C" w:rsidRDefault="00C2354E">
            <w:pPr>
              <w:rPr>
                <w:ins w:id="250" w:author="Ericsson" w:date="2020-04-23T10:50:00Z"/>
                <w:rFonts w:eastAsiaTheme="minorEastAsia"/>
                <w:b/>
                <w:bCs/>
                <w:color w:val="0070C0"/>
                <w:lang w:val="en-US" w:eastAsia="zh-CN"/>
              </w:rPr>
            </w:pPr>
            <w:r>
              <w:rPr>
                <w:rFonts w:eastAsiaTheme="minorEastAsia" w:hint="eastAsia"/>
                <w:b/>
                <w:bCs/>
                <w:color w:val="0070C0"/>
                <w:lang w:val="en-US" w:eastAsia="zh-CN"/>
              </w:rPr>
              <w:t>Sub-topic#1</w:t>
            </w:r>
            <w:ins w:id="251" w:author="Ericsson" w:date="2020-04-23T10:50:00Z">
              <w:r w:rsidR="008637CA">
                <w:rPr>
                  <w:rFonts w:eastAsiaTheme="minorEastAsia"/>
                  <w:b/>
                  <w:bCs/>
                  <w:color w:val="0070C0"/>
                  <w:lang w:val="en-US" w:eastAsia="zh-CN"/>
                </w:rPr>
                <w:t>-1</w:t>
              </w:r>
            </w:ins>
            <w:ins w:id="252" w:author="Ericsson" w:date="2020-04-23T10:56:00Z">
              <w:r w:rsidR="0025152A">
                <w:rPr>
                  <w:rFonts w:eastAsiaTheme="minorEastAsia"/>
                  <w:b/>
                  <w:bCs/>
                  <w:color w:val="0070C0"/>
                  <w:lang w:val="en-US" w:eastAsia="zh-CN"/>
                </w:rPr>
                <w:t>:</w:t>
              </w:r>
            </w:ins>
          </w:p>
          <w:p w14:paraId="4B478355" w14:textId="3AEADF64" w:rsidR="008637CA" w:rsidRPr="00A92A54" w:rsidRDefault="0025152A" w:rsidP="00A92A54">
            <w:pPr>
              <w:rPr>
                <w:ins w:id="253" w:author="Ericsson" w:date="2020-04-23T10:50:00Z"/>
                <w:b/>
                <w:bCs/>
                <w:lang w:eastAsia="zh-CN"/>
              </w:rPr>
            </w:pPr>
            <w:ins w:id="254" w:author="Ericsson" w:date="2020-04-23T10:56:00Z">
              <w:r w:rsidRPr="00A92A54">
                <w:rPr>
                  <w:b/>
                  <w:bCs/>
                  <w:lang w:eastAsia="zh-CN"/>
                </w:rPr>
                <w:t xml:space="preserve">Issue 1-1: </w:t>
              </w:r>
            </w:ins>
            <w:ins w:id="255" w:author="Ericsson" w:date="2020-04-23T10:50:00Z">
              <w:r w:rsidR="008637CA" w:rsidRPr="00A92A54">
                <w:rPr>
                  <w:b/>
                  <w:bCs/>
                  <w:lang w:eastAsia="zh-CN"/>
                </w:rPr>
                <w:t>Beam correspondence</w:t>
              </w:r>
            </w:ins>
          </w:p>
          <w:p w14:paraId="14F4F82E" w14:textId="3724F31A" w:rsidR="008637CA" w:rsidRDefault="008637CA">
            <w:pPr>
              <w:rPr>
                <w:rFonts w:eastAsiaTheme="minorEastAsia"/>
                <w:color w:val="0070C0"/>
                <w:lang w:val="en-US" w:eastAsia="zh-CN"/>
              </w:rPr>
            </w:pPr>
          </w:p>
        </w:tc>
        <w:tc>
          <w:tcPr>
            <w:tcW w:w="7386" w:type="dxa"/>
          </w:tcPr>
          <w:p w14:paraId="14F4F82F" w14:textId="75B6A855" w:rsidR="00735D0C" w:rsidRDefault="00C2354E">
            <w:pPr>
              <w:rPr>
                <w:ins w:id="256" w:author="Ericsson" w:date="2020-04-23T10:43:00Z"/>
                <w:rFonts w:eastAsiaTheme="minorEastAsia"/>
                <w:i/>
                <w:color w:val="0070C0"/>
                <w:lang w:val="en-US" w:eastAsia="zh-CN"/>
              </w:rPr>
            </w:pPr>
            <w:r>
              <w:rPr>
                <w:rFonts w:eastAsiaTheme="minorEastAsia" w:hint="eastAsia"/>
                <w:i/>
                <w:color w:val="0070C0"/>
                <w:lang w:val="en-US" w:eastAsia="zh-CN"/>
              </w:rPr>
              <w:t>Tentative agreements:</w:t>
            </w:r>
            <w:ins w:id="257" w:author="Ericsson" w:date="2020-04-23T10:42:00Z">
              <w:r w:rsidR="008637CA">
                <w:rPr>
                  <w:rFonts w:eastAsiaTheme="minorEastAsia"/>
                  <w:i/>
                  <w:color w:val="0070C0"/>
                  <w:lang w:val="en-US" w:eastAsia="zh-CN"/>
                </w:rPr>
                <w:t xml:space="preserve"> </w:t>
              </w:r>
            </w:ins>
          </w:p>
          <w:p w14:paraId="3A01C1FF" w14:textId="3A4DC343" w:rsidR="008637CA" w:rsidRDefault="008637CA">
            <w:pPr>
              <w:rPr>
                <w:rFonts w:eastAsiaTheme="minorEastAsia"/>
                <w:i/>
                <w:color w:val="0070C0"/>
                <w:lang w:val="en-US" w:eastAsia="zh-CN"/>
              </w:rPr>
            </w:pPr>
            <w:ins w:id="258" w:author="Ericsson" w:date="2020-04-23T10:51:00Z">
              <w:r>
                <w:rPr>
                  <w:rFonts w:eastAsiaTheme="minorEastAsia"/>
                  <w:i/>
                  <w:color w:val="0070C0"/>
                  <w:lang w:val="en-US" w:eastAsia="zh-CN"/>
                </w:rPr>
                <w:t>All companies agreed with proposal in Option 1</w:t>
              </w:r>
            </w:ins>
          </w:p>
          <w:p w14:paraId="14F4F830" w14:textId="66989B8D" w:rsidR="00735D0C" w:rsidRDefault="00C2354E">
            <w:pPr>
              <w:rPr>
                <w:rFonts w:eastAsiaTheme="minorEastAsia"/>
                <w:i/>
                <w:color w:val="0070C0"/>
                <w:lang w:val="en-US" w:eastAsia="zh-CN"/>
              </w:rPr>
            </w:pPr>
            <w:r>
              <w:rPr>
                <w:rFonts w:eastAsiaTheme="minorEastAsia" w:hint="eastAsia"/>
                <w:i/>
                <w:color w:val="0070C0"/>
                <w:lang w:val="en-US" w:eastAsia="zh-CN"/>
              </w:rPr>
              <w:t>Candidate options:</w:t>
            </w:r>
            <w:ins w:id="259" w:author="Ericsson" w:date="2020-04-23T14:55:00Z">
              <w:r w:rsidR="00A92A54">
                <w:rPr>
                  <w:rFonts w:eastAsiaTheme="minorEastAsia"/>
                  <w:i/>
                  <w:color w:val="0070C0"/>
                  <w:lang w:val="en-US" w:eastAsia="zh-CN"/>
                </w:rPr>
                <w:t xml:space="preserve"> </w:t>
              </w:r>
            </w:ins>
            <w:ins w:id="260" w:author="Ericsson" w:date="2020-04-23T10:50:00Z">
              <w:r w:rsidR="008637CA">
                <w:rPr>
                  <w:rFonts w:eastAsiaTheme="minorEastAsia"/>
                  <w:i/>
                  <w:color w:val="0070C0"/>
                  <w:lang w:val="en-US" w:eastAsia="zh-CN"/>
                </w:rPr>
                <w:t>Option 1</w:t>
              </w:r>
            </w:ins>
          </w:p>
          <w:p w14:paraId="14F4F831" w14:textId="204691D3" w:rsidR="00735D0C" w:rsidRDefault="00C2354E">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261" w:author="Ericsson" w:date="2020-04-23T10:57:00Z">
              <w:r w:rsidR="0025152A">
                <w:rPr>
                  <w:rFonts w:eastAsiaTheme="minorEastAsia"/>
                  <w:i/>
                  <w:color w:val="0070C0"/>
                  <w:lang w:val="en-US" w:eastAsia="zh-CN"/>
                </w:rPr>
                <w:t xml:space="preserve"> No further discussion is needed, </w:t>
              </w:r>
            </w:ins>
          </w:p>
        </w:tc>
      </w:tr>
      <w:tr w:rsidR="0025152A" w14:paraId="226660F0" w14:textId="77777777" w:rsidTr="008637CA">
        <w:trPr>
          <w:ins w:id="262" w:author="Ericsson" w:date="2020-04-23T10:55:00Z"/>
        </w:trPr>
        <w:tc>
          <w:tcPr>
            <w:tcW w:w="2245" w:type="dxa"/>
          </w:tcPr>
          <w:p w14:paraId="1DFD8F72" w14:textId="77777777" w:rsidR="0025152A" w:rsidRDefault="0025152A" w:rsidP="0025152A">
            <w:pPr>
              <w:rPr>
                <w:ins w:id="263" w:author="Ericsson" w:date="2020-04-23T10:57:00Z"/>
                <w:rFonts w:eastAsiaTheme="minorEastAsia"/>
                <w:b/>
                <w:bCs/>
                <w:color w:val="0070C0"/>
                <w:lang w:val="en-US" w:eastAsia="zh-CN"/>
              </w:rPr>
            </w:pPr>
            <w:ins w:id="264" w:author="Ericsson" w:date="2020-04-23T10:57:00Z">
              <w:r>
                <w:rPr>
                  <w:rFonts w:eastAsiaTheme="minorEastAsia" w:hint="eastAsia"/>
                  <w:b/>
                  <w:bCs/>
                  <w:color w:val="0070C0"/>
                  <w:lang w:val="en-US" w:eastAsia="zh-CN"/>
                </w:rPr>
                <w:t>Sub-topic#1</w:t>
              </w:r>
              <w:r>
                <w:rPr>
                  <w:rFonts w:eastAsiaTheme="minorEastAsia"/>
                  <w:b/>
                  <w:bCs/>
                  <w:color w:val="0070C0"/>
                  <w:lang w:val="en-US" w:eastAsia="zh-CN"/>
                </w:rPr>
                <w:t>-1:</w:t>
              </w:r>
            </w:ins>
          </w:p>
          <w:p w14:paraId="43C5399A" w14:textId="4FF26030" w:rsidR="0025152A" w:rsidRDefault="0025152A">
            <w:pPr>
              <w:rPr>
                <w:ins w:id="265" w:author="Ericsson" w:date="2020-04-23T10:55:00Z"/>
                <w:rFonts w:eastAsiaTheme="minorEastAsia"/>
                <w:b/>
                <w:bCs/>
                <w:color w:val="0070C0"/>
                <w:lang w:val="en-US" w:eastAsia="zh-CN"/>
              </w:rPr>
            </w:pPr>
            <w:ins w:id="266" w:author="Ericsson" w:date="2020-04-23T10:57:00Z">
              <w:r>
                <w:rPr>
                  <w:rFonts w:eastAsiaTheme="minorEastAsia"/>
                  <w:b/>
                  <w:bCs/>
                  <w:color w:val="0070C0"/>
                  <w:lang w:val="en-US" w:eastAsia="zh-CN"/>
                </w:rPr>
                <w:t xml:space="preserve">Issue 1-2: </w:t>
              </w:r>
            </w:ins>
            <w:ins w:id="267" w:author="Ericsson" w:date="2020-04-23T10:58:00Z">
              <w:r>
                <w:rPr>
                  <w:b/>
                  <w:color w:val="000000" w:themeColor="text1"/>
                  <w:u w:val="single"/>
                  <w:lang w:eastAsia="ko-KR"/>
                </w:rPr>
                <w:t>Intra band contiguous CA</w:t>
              </w:r>
            </w:ins>
          </w:p>
        </w:tc>
        <w:tc>
          <w:tcPr>
            <w:tcW w:w="7386" w:type="dxa"/>
          </w:tcPr>
          <w:p w14:paraId="70F7E990" w14:textId="62B5F623" w:rsidR="0025152A" w:rsidRDefault="0025152A" w:rsidP="0025152A">
            <w:pPr>
              <w:rPr>
                <w:ins w:id="268" w:author="Ericsson" w:date="2020-04-23T10:57:00Z"/>
                <w:rFonts w:eastAsiaTheme="minorEastAsia"/>
                <w:i/>
                <w:color w:val="0070C0"/>
                <w:lang w:val="en-US" w:eastAsia="zh-CN"/>
              </w:rPr>
            </w:pPr>
            <w:ins w:id="269" w:author="Ericsson" w:date="2020-04-23T10:57:00Z">
              <w:r>
                <w:rPr>
                  <w:rFonts w:eastAsiaTheme="minorEastAsia" w:hint="eastAsia"/>
                  <w:i/>
                  <w:color w:val="0070C0"/>
                  <w:lang w:val="en-US" w:eastAsia="zh-CN"/>
                </w:rPr>
                <w:t>Tentative agreements:</w:t>
              </w:r>
              <w:r>
                <w:rPr>
                  <w:rFonts w:eastAsiaTheme="minorEastAsia"/>
                  <w:i/>
                  <w:color w:val="0070C0"/>
                  <w:lang w:val="en-US" w:eastAsia="zh-CN"/>
                </w:rPr>
                <w:t xml:space="preserve"> </w:t>
              </w:r>
            </w:ins>
            <w:ins w:id="270" w:author="Ericsson" w:date="2020-04-23T11:04:00Z">
              <w:r w:rsidR="00AA6873">
                <w:rPr>
                  <w:rFonts w:eastAsiaTheme="minorEastAsia"/>
                  <w:i/>
                  <w:color w:val="0070C0"/>
                  <w:lang w:val="en-US" w:eastAsia="zh-CN"/>
                </w:rPr>
                <w:t xml:space="preserve"> Agreement on adoption of proposal on</w:t>
              </w:r>
              <w:r w:rsidR="00AA6873">
                <w:rPr>
                  <w:color w:val="000000" w:themeColor="text1"/>
                  <w:szCs w:val="24"/>
                  <w:lang w:eastAsia="zh-CN"/>
                </w:rPr>
                <w:t xml:space="preserve"> intra-band contiguous CA in R4-2003178 and 3UK proposal on </w:t>
              </w:r>
              <w:r w:rsidR="00AA6873">
                <w:rPr>
                  <w:lang w:val="en-US"/>
                </w:rPr>
                <w:t>inclusion of</w:t>
              </w:r>
              <w:r w:rsidR="00AA6873">
                <w:rPr>
                  <w:color w:val="000000" w:themeColor="text1"/>
                  <w:szCs w:val="24"/>
                  <w:lang w:eastAsia="zh-CN"/>
                </w:rPr>
                <w:t xml:space="preserve"> </w:t>
              </w:r>
              <w:r w:rsidR="00AA6873">
                <w:rPr>
                  <w:lang w:val="en-US"/>
                </w:rPr>
                <w:t>CA_n259B and CA_n259C</w:t>
              </w:r>
            </w:ins>
          </w:p>
          <w:p w14:paraId="2A504352" w14:textId="181B33A2" w:rsidR="0025152A" w:rsidRDefault="0025152A" w:rsidP="0025152A">
            <w:pPr>
              <w:rPr>
                <w:ins w:id="271" w:author="Ericsson" w:date="2020-04-23T10:57:00Z"/>
                <w:rFonts w:eastAsiaTheme="minorEastAsia"/>
                <w:i/>
                <w:color w:val="0070C0"/>
                <w:lang w:val="en-US" w:eastAsia="zh-CN"/>
              </w:rPr>
            </w:pPr>
            <w:ins w:id="272" w:author="Ericsson" w:date="2020-04-23T10:57:00Z">
              <w:r>
                <w:rPr>
                  <w:rFonts w:eastAsiaTheme="minorEastAsia" w:hint="eastAsia"/>
                  <w:i/>
                  <w:color w:val="0070C0"/>
                  <w:lang w:val="en-US" w:eastAsia="zh-CN"/>
                </w:rPr>
                <w:t>Candidate options:</w:t>
              </w:r>
            </w:ins>
            <w:ins w:id="273" w:author="Ericsson" w:date="2020-04-23T14:54:00Z">
              <w:r w:rsidR="00A92A54">
                <w:rPr>
                  <w:rFonts w:eastAsiaTheme="minorEastAsia"/>
                  <w:i/>
                  <w:color w:val="0070C0"/>
                  <w:lang w:val="en-US" w:eastAsia="zh-CN"/>
                </w:rPr>
                <w:t xml:space="preserve"> </w:t>
              </w:r>
            </w:ins>
            <w:ins w:id="274" w:author="Ericsson" w:date="2020-04-23T10:57:00Z">
              <w:r>
                <w:rPr>
                  <w:rFonts w:eastAsiaTheme="minorEastAsia"/>
                  <w:i/>
                  <w:color w:val="0070C0"/>
                  <w:lang w:val="en-US" w:eastAsia="zh-CN"/>
                </w:rPr>
                <w:t>Option 1</w:t>
              </w:r>
            </w:ins>
          </w:p>
          <w:p w14:paraId="003F95E7" w14:textId="34A482A0" w:rsidR="0025152A" w:rsidRDefault="0025152A" w:rsidP="0025152A">
            <w:pPr>
              <w:rPr>
                <w:ins w:id="275" w:author="Ericsson" w:date="2020-04-23T10:55:00Z"/>
                <w:rFonts w:eastAsiaTheme="minorEastAsia"/>
                <w:i/>
                <w:color w:val="0070C0"/>
                <w:lang w:val="en-US" w:eastAsia="zh-CN"/>
              </w:rPr>
            </w:pPr>
            <w:ins w:id="276" w:author="Ericsson" w:date="2020-04-23T10:57: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ins w:id="277" w:author="Ericsson" w:date="2020-04-23T11:05:00Z">
              <w:r w:rsidR="00AA6873">
                <w:rPr>
                  <w:rFonts w:eastAsiaTheme="minorEastAsia"/>
                  <w:i/>
                  <w:color w:val="0070C0"/>
                  <w:lang w:val="en-US" w:eastAsia="zh-CN"/>
                </w:rPr>
                <w:t>No further discussion is needed,</w:t>
              </w:r>
            </w:ins>
          </w:p>
        </w:tc>
      </w:tr>
      <w:tr w:rsidR="00AA6873" w14:paraId="3890A770" w14:textId="77777777" w:rsidTr="008637CA">
        <w:trPr>
          <w:ins w:id="278" w:author="Ericsson" w:date="2020-04-23T11:06:00Z"/>
        </w:trPr>
        <w:tc>
          <w:tcPr>
            <w:tcW w:w="2245" w:type="dxa"/>
          </w:tcPr>
          <w:p w14:paraId="17A0CC77" w14:textId="0053E841" w:rsidR="00FC2F68" w:rsidRPr="00A92A54" w:rsidRDefault="00FC2F68" w:rsidP="0025152A">
            <w:pPr>
              <w:rPr>
                <w:ins w:id="279" w:author="Ericsson" w:date="2020-04-23T11:33:00Z"/>
                <w:rFonts w:eastAsiaTheme="minorEastAsia"/>
                <w:b/>
                <w:bCs/>
                <w:color w:val="0070C0"/>
                <w:lang w:val="en-US" w:eastAsia="zh-CN"/>
              </w:rPr>
            </w:pPr>
            <w:bookmarkStart w:id="280" w:name="_Hlk38537131"/>
            <w:ins w:id="281" w:author="Ericsson" w:date="2020-04-23T11:33:00Z">
              <w:r w:rsidRPr="00A92A54">
                <w:rPr>
                  <w:rFonts w:eastAsiaTheme="minorEastAsia"/>
                  <w:b/>
                  <w:bCs/>
                  <w:color w:val="0070C0"/>
                  <w:lang w:val="en-US" w:eastAsia="zh-CN"/>
                </w:rPr>
                <w:t xml:space="preserve">Sub-topic# 1-2 </w:t>
              </w:r>
            </w:ins>
          </w:p>
          <w:p w14:paraId="78BB1DD9" w14:textId="77777777" w:rsidR="00FC2F68" w:rsidRPr="00A92A54" w:rsidRDefault="00FC2F68" w:rsidP="0025152A">
            <w:pPr>
              <w:rPr>
                <w:ins w:id="282" w:author="Ericsson" w:date="2020-04-23T11:33:00Z"/>
                <w:rFonts w:eastAsiaTheme="minorEastAsia"/>
                <w:b/>
                <w:bCs/>
                <w:color w:val="0070C0"/>
                <w:lang w:val="en-US" w:eastAsia="zh-CN"/>
              </w:rPr>
            </w:pPr>
          </w:p>
          <w:p w14:paraId="31214C44" w14:textId="12E76E69" w:rsidR="00AA6873" w:rsidRDefault="00FC2F68" w:rsidP="0025152A">
            <w:pPr>
              <w:rPr>
                <w:ins w:id="283" w:author="Ericsson" w:date="2020-04-23T11:06:00Z"/>
                <w:rFonts w:eastAsiaTheme="minorEastAsia"/>
                <w:b/>
                <w:bCs/>
                <w:color w:val="0070C0"/>
                <w:lang w:val="en-US" w:eastAsia="zh-CN"/>
              </w:rPr>
            </w:pPr>
            <w:ins w:id="284" w:author="Ericsson" w:date="2020-04-23T11:33:00Z">
              <w:r w:rsidRPr="00A92A54">
                <w:rPr>
                  <w:rFonts w:eastAsiaTheme="minorEastAsia"/>
                  <w:b/>
                  <w:bCs/>
                  <w:color w:val="0070C0"/>
                  <w:lang w:val="en-US" w:eastAsia="zh-CN"/>
                </w:rPr>
                <w:t>EESS protection</w:t>
              </w:r>
            </w:ins>
          </w:p>
        </w:tc>
        <w:tc>
          <w:tcPr>
            <w:tcW w:w="7386" w:type="dxa"/>
          </w:tcPr>
          <w:p w14:paraId="40EFCDB1" w14:textId="23AACC4B" w:rsidR="00FC2F68" w:rsidRDefault="00FC2F68" w:rsidP="00FC2F68">
            <w:pPr>
              <w:rPr>
                <w:ins w:id="285" w:author="Ericsson" w:date="2020-04-23T11:40:00Z"/>
                <w:rFonts w:eastAsiaTheme="minorEastAsia"/>
                <w:i/>
                <w:color w:val="0070C0"/>
                <w:lang w:val="en-US" w:eastAsia="zh-CN"/>
              </w:rPr>
            </w:pPr>
            <w:ins w:id="286" w:author="Ericsson" w:date="2020-04-23T11:33:00Z">
              <w:r>
                <w:rPr>
                  <w:rFonts w:eastAsiaTheme="minorEastAsia" w:hint="eastAsia"/>
                  <w:i/>
                  <w:color w:val="0070C0"/>
                  <w:lang w:val="en-US" w:eastAsia="zh-CN"/>
                </w:rPr>
                <w:t>Tentative agreements:</w:t>
              </w:r>
              <w:r>
                <w:rPr>
                  <w:rFonts w:eastAsiaTheme="minorEastAsia"/>
                  <w:i/>
                  <w:color w:val="0070C0"/>
                  <w:lang w:val="en-US" w:eastAsia="zh-CN"/>
                </w:rPr>
                <w:t xml:space="preserve">  </w:t>
              </w:r>
            </w:ins>
            <w:ins w:id="287" w:author="Ericsson" w:date="2020-04-23T14:30:00Z">
              <w:r w:rsidR="00B02494">
                <w:rPr>
                  <w:rFonts w:eastAsiaTheme="minorEastAsia"/>
                  <w:i/>
                  <w:color w:val="0070C0"/>
                  <w:lang w:val="en-US" w:eastAsia="zh-CN"/>
                </w:rPr>
                <w:t>Companies have different views.</w:t>
              </w:r>
            </w:ins>
          </w:p>
          <w:p w14:paraId="15E90707" w14:textId="4D88AD6E" w:rsidR="00FC2F68" w:rsidRDefault="00FC2F68" w:rsidP="00FC2F68">
            <w:pPr>
              <w:rPr>
                <w:ins w:id="288" w:author="Ericsson" w:date="2020-04-23T11:40:00Z"/>
                <w:rFonts w:eastAsiaTheme="minorEastAsia"/>
                <w:i/>
                <w:color w:val="0070C0"/>
                <w:lang w:val="en-US" w:eastAsia="zh-CN"/>
              </w:rPr>
            </w:pPr>
            <w:bookmarkStart w:id="289" w:name="_Hlk38536739"/>
            <w:ins w:id="290" w:author="Ericsson" w:date="2020-04-23T11:40:00Z">
              <w:r>
                <w:rPr>
                  <w:rFonts w:eastAsiaTheme="minorEastAsia"/>
                  <w:i/>
                  <w:color w:val="0070C0"/>
                  <w:lang w:val="en-US" w:eastAsia="zh-CN"/>
                </w:rPr>
                <w:t xml:space="preserve">Option 1: </w:t>
              </w:r>
            </w:ins>
            <w:ins w:id="291" w:author="Ericsson" w:date="2020-04-23T11:41:00Z">
              <w:r>
                <w:rPr>
                  <w:rFonts w:eastAsiaTheme="minorEastAsia"/>
                  <w:i/>
                  <w:color w:val="0070C0"/>
                  <w:lang w:val="en-US" w:eastAsia="zh-CN"/>
                </w:rPr>
                <w:t>NTT DOCOMO</w:t>
              </w:r>
            </w:ins>
            <w:ins w:id="292" w:author="Ericsson" w:date="2020-04-23T11:40:00Z">
              <w:r>
                <w:rPr>
                  <w:rFonts w:eastAsiaTheme="minorEastAsia"/>
                  <w:i/>
                  <w:color w:val="0070C0"/>
                  <w:lang w:val="en-US" w:eastAsia="zh-CN"/>
                </w:rPr>
                <w:t>, ZTE, Apple</w:t>
              </w:r>
            </w:ins>
          </w:p>
          <w:p w14:paraId="41040881" w14:textId="0CC48588" w:rsidR="00FC2F68" w:rsidRDefault="00FC2F68" w:rsidP="00FC2F68">
            <w:pPr>
              <w:rPr>
                <w:ins w:id="293" w:author="Ericsson" w:date="2020-04-23T11:33:00Z"/>
                <w:rFonts w:eastAsiaTheme="minorEastAsia"/>
                <w:i/>
                <w:color w:val="0070C0"/>
                <w:lang w:val="en-US" w:eastAsia="zh-CN"/>
              </w:rPr>
            </w:pPr>
            <w:ins w:id="294" w:author="Ericsson" w:date="2020-04-23T11:40:00Z">
              <w:r>
                <w:rPr>
                  <w:rFonts w:eastAsiaTheme="minorEastAsia"/>
                  <w:i/>
                  <w:color w:val="0070C0"/>
                  <w:lang w:val="en-US" w:eastAsia="zh-CN"/>
                </w:rPr>
                <w:t>Option</w:t>
              </w:r>
            </w:ins>
            <w:ins w:id="295" w:author="Ericsson" w:date="2020-04-23T11:41:00Z">
              <w:r>
                <w:rPr>
                  <w:rFonts w:eastAsiaTheme="minorEastAsia"/>
                  <w:i/>
                  <w:color w:val="0070C0"/>
                  <w:lang w:val="en-US" w:eastAsia="zh-CN"/>
                </w:rPr>
                <w:t xml:space="preserve"> 2; Huawei, Intel, Samsung, </w:t>
              </w:r>
            </w:ins>
            <w:ins w:id="296" w:author="Ericsson" w:date="2020-04-23T11:42:00Z">
              <w:r>
                <w:rPr>
                  <w:rFonts w:eastAsiaTheme="minorEastAsia"/>
                  <w:i/>
                  <w:color w:val="0070C0"/>
                  <w:lang w:val="en-US" w:eastAsia="zh-CN"/>
                </w:rPr>
                <w:t>Qualcomm, Nokia, Sony, Ericsson</w:t>
              </w:r>
            </w:ins>
          </w:p>
          <w:bookmarkEnd w:id="289"/>
          <w:p w14:paraId="4AB2DFCF" w14:textId="7BCDD897" w:rsidR="00FC2F68" w:rsidRDefault="00FC2F68" w:rsidP="00FC2F68">
            <w:pPr>
              <w:rPr>
                <w:ins w:id="297" w:author="Ericsson" w:date="2020-04-23T11:33:00Z"/>
                <w:rFonts w:eastAsiaTheme="minorEastAsia"/>
                <w:i/>
                <w:color w:val="0070C0"/>
                <w:lang w:val="en-US" w:eastAsia="zh-CN"/>
              </w:rPr>
            </w:pPr>
            <w:ins w:id="298" w:author="Ericsson" w:date="2020-04-23T11:33:00Z">
              <w:r>
                <w:rPr>
                  <w:rFonts w:eastAsiaTheme="minorEastAsia" w:hint="eastAsia"/>
                  <w:i/>
                  <w:color w:val="0070C0"/>
                  <w:lang w:val="en-US" w:eastAsia="zh-CN"/>
                </w:rPr>
                <w:t>Candidate options:</w:t>
              </w:r>
            </w:ins>
          </w:p>
          <w:p w14:paraId="65779B60" w14:textId="18442CD7" w:rsidR="00AA6873" w:rsidRDefault="00FC2F68" w:rsidP="00FC2F68">
            <w:pPr>
              <w:rPr>
                <w:ins w:id="299" w:author="Ericsson" w:date="2020-04-23T11:06:00Z"/>
                <w:rFonts w:eastAsiaTheme="minorEastAsia"/>
                <w:i/>
                <w:color w:val="0070C0"/>
                <w:lang w:val="en-US" w:eastAsia="zh-CN"/>
              </w:rPr>
            </w:pPr>
            <w:ins w:id="300" w:author="Ericsson" w:date="2020-04-23T11:33: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ins w:id="301" w:author="Ericsson" w:date="2020-04-23T12:23:00Z">
              <w:r w:rsidR="00CF5D87">
                <w:rPr>
                  <w:rFonts w:eastAsiaTheme="minorEastAsia"/>
                  <w:i/>
                  <w:color w:val="0070C0"/>
                  <w:lang w:val="en-US" w:eastAsia="zh-CN"/>
                </w:rPr>
                <w:t xml:space="preserve">Develop and discuss </w:t>
              </w:r>
            </w:ins>
            <w:ins w:id="302" w:author="Ericsson" w:date="2020-04-23T15:01:00Z">
              <w:r w:rsidR="00A92A54">
                <w:rPr>
                  <w:rFonts w:eastAsiaTheme="minorEastAsia"/>
                  <w:i/>
                  <w:color w:val="0070C0"/>
                  <w:lang w:val="en-US" w:eastAsia="zh-CN"/>
                </w:rPr>
                <w:t xml:space="preserve">the </w:t>
              </w:r>
            </w:ins>
            <w:ins w:id="303" w:author="Ericsson" w:date="2020-04-23T12:23:00Z">
              <w:r w:rsidR="00CF5D87">
                <w:rPr>
                  <w:rFonts w:eastAsiaTheme="minorEastAsia"/>
                  <w:i/>
                  <w:color w:val="0070C0"/>
                  <w:lang w:val="en-US" w:eastAsia="zh-CN"/>
                </w:rPr>
                <w:t xml:space="preserve">WF </w:t>
              </w:r>
            </w:ins>
          </w:p>
        </w:tc>
      </w:tr>
    </w:tbl>
    <w:p w14:paraId="14F4F833" w14:textId="77777777" w:rsidR="00735D0C" w:rsidRDefault="00735D0C">
      <w:pPr>
        <w:rPr>
          <w:i/>
          <w:color w:val="0070C0"/>
          <w:lang w:val="en-US" w:eastAsia="zh-CN"/>
        </w:rPr>
      </w:pPr>
    </w:p>
    <w:p w14:paraId="14F4F834" w14:textId="77777777" w:rsidR="00735D0C" w:rsidRDefault="00C2354E">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735D0C" w14:paraId="14F4F839" w14:textId="77777777">
        <w:trPr>
          <w:trHeight w:val="744"/>
        </w:trPr>
        <w:tc>
          <w:tcPr>
            <w:tcW w:w="1395" w:type="dxa"/>
          </w:tcPr>
          <w:p w14:paraId="14F4F835" w14:textId="77777777" w:rsidR="00735D0C" w:rsidRDefault="00735D0C">
            <w:pPr>
              <w:rPr>
                <w:rFonts w:eastAsiaTheme="minorEastAsia"/>
                <w:b/>
                <w:bCs/>
                <w:color w:val="0070C0"/>
                <w:lang w:val="en-US" w:eastAsia="zh-CN"/>
              </w:rPr>
            </w:pPr>
          </w:p>
        </w:tc>
        <w:tc>
          <w:tcPr>
            <w:tcW w:w="4554" w:type="dxa"/>
          </w:tcPr>
          <w:p w14:paraId="14F4F836" w14:textId="77777777" w:rsidR="00735D0C" w:rsidRDefault="00C2354E">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14F4F837" w14:textId="77777777" w:rsidR="00735D0C" w:rsidRDefault="00C2354E">
            <w:pPr>
              <w:rPr>
                <w:rFonts w:eastAsiaTheme="minorEastAsia"/>
                <w:b/>
                <w:bCs/>
                <w:color w:val="0070C0"/>
                <w:lang w:val="en-US" w:eastAsia="zh-CN"/>
              </w:rPr>
            </w:pPr>
            <w:r>
              <w:rPr>
                <w:rFonts w:eastAsiaTheme="minorEastAsia" w:hint="eastAsia"/>
                <w:b/>
                <w:bCs/>
                <w:color w:val="0070C0"/>
                <w:lang w:val="en-US" w:eastAsia="zh-CN"/>
              </w:rPr>
              <w:t>Assigned Company,</w:t>
            </w:r>
          </w:p>
          <w:p w14:paraId="14F4F838" w14:textId="77777777" w:rsidR="00735D0C" w:rsidRDefault="00C2354E">
            <w:pPr>
              <w:rPr>
                <w:rFonts w:eastAsiaTheme="minorEastAsia"/>
                <w:b/>
                <w:bCs/>
                <w:color w:val="0070C0"/>
                <w:lang w:val="en-US" w:eastAsia="zh-CN"/>
              </w:rPr>
            </w:pPr>
            <w:r>
              <w:rPr>
                <w:rFonts w:eastAsiaTheme="minorEastAsia" w:hint="eastAsia"/>
                <w:b/>
                <w:bCs/>
                <w:color w:val="0070C0"/>
                <w:lang w:val="en-US" w:eastAsia="zh-CN"/>
              </w:rPr>
              <w:t>WF or LS lead</w:t>
            </w:r>
          </w:p>
        </w:tc>
      </w:tr>
      <w:tr w:rsidR="00735D0C" w14:paraId="14F4F83F" w14:textId="77777777">
        <w:trPr>
          <w:trHeight w:val="358"/>
        </w:trPr>
        <w:tc>
          <w:tcPr>
            <w:tcW w:w="1395" w:type="dxa"/>
          </w:tcPr>
          <w:p w14:paraId="14F4F83A" w14:textId="77777777" w:rsidR="00735D0C" w:rsidRDefault="00C2354E">
            <w:pPr>
              <w:rPr>
                <w:rFonts w:eastAsiaTheme="minorEastAsia"/>
                <w:color w:val="0070C0"/>
                <w:lang w:val="en-US" w:eastAsia="zh-CN"/>
              </w:rPr>
            </w:pPr>
            <w:r>
              <w:rPr>
                <w:rFonts w:eastAsiaTheme="minorEastAsia" w:hint="eastAsia"/>
                <w:color w:val="0070C0"/>
                <w:lang w:val="en-US" w:eastAsia="zh-CN"/>
              </w:rPr>
              <w:t>#1</w:t>
            </w:r>
          </w:p>
        </w:tc>
        <w:tc>
          <w:tcPr>
            <w:tcW w:w="4554" w:type="dxa"/>
          </w:tcPr>
          <w:p w14:paraId="14F4F83B" w14:textId="39AC46AF" w:rsidR="00735D0C" w:rsidRDefault="00CF5D87">
            <w:pPr>
              <w:rPr>
                <w:rFonts w:eastAsiaTheme="minorEastAsia"/>
                <w:color w:val="0070C0"/>
                <w:lang w:val="en-US" w:eastAsia="zh-CN"/>
              </w:rPr>
            </w:pPr>
            <w:ins w:id="304" w:author="Ericsson" w:date="2020-04-23T12:23:00Z">
              <w:r>
                <w:rPr>
                  <w:rFonts w:eastAsiaTheme="minorEastAsia"/>
                  <w:color w:val="0070C0"/>
                  <w:lang w:val="en-US" w:eastAsia="zh-CN"/>
                </w:rPr>
                <w:t xml:space="preserve">WF on </w:t>
              </w:r>
            </w:ins>
            <w:ins w:id="305" w:author="Ericsson" w:date="2020-04-23T12:24:00Z">
              <w:r>
                <w:rPr>
                  <w:rFonts w:eastAsiaTheme="minorEastAsia"/>
                  <w:color w:val="0070C0"/>
                  <w:lang w:val="en-US" w:eastAsia="zh-CN"/>
                </w:rPr>
                <w:t xml:space="preserve">EESS protection from </w:t>
              </w:r>
            </w:ins>
            <w:ins w:id="306" w:author="Ericsson" w:date="2020-04-23T15:04:00Z">
              <w:r w:rsidR="002125B4">
                <w:rPr>
                  <w:rFonts w:eastAsiaTheme="minorEastAsia"/>
                  <w:color w:val="0070C0"/>
                  <w:lang w:val="en-US" w:eastAsia="zh-CN"/>
                </w:rPr>
                <w:t>band</w:t>
              </w:r>
            </w:ins>
            <w:ins w:id="307" w:author="Ericsson" w:date="2020-04-23T12:24:00Z">
              <w:r>
                <w:rPr>
                  <w:rFonts w:eastAsiaTheme="minorEastAsia"/>
                  <w:color w:val="0070C0"/>
                  <w:lang w:val="en-US" w:eastAsia="zh-CN"/>
                </w:rPr>
                <w:t xml:space="preserve"> n259</w:t>
              </w:r>
            </w:ins>
          </w:p>
        </w:tc>
        <w:tc>
          <w:tcPr>
            <w:tcW w:w="2932" w:type="dxa"/>
          </w:tcPr>
          <w:p w14:paraId="14F4F83C" w14:textId="1FE4E515" w:rsidR="00735D0C" w:rsidDel="00B02494" w:rsidRDefault="00B02494">
            <w:pPr>
              <w:spacing w:after="0"/>
              <w:rPr>
                <w:del w:id="308" w:author="Ericsson" w:date="2020-04-23T14:29:00Z"/>
                <w:rFonts w:eastAsiaTheme="minorEastAsia"/>
                <w:color w:val="0070C0"/>
                <w:lang w:val="en-US" w:eastAsia="zh-CN"/>
              </w:rPr>
            </w:pPr>
            <w:ins w:id="309" w:author="Ericsson" w:date="2020-04-23T14:29:00Z">
              <w:r>
                <w:rPr>
                  <w:rFonts w:eastAsiaTheme="minorEastAsia"/>
                  <w:color w:val="0070C0"/>
                  <w:lang w:val="en-US" w:eastAsia="zh-CN"/>
                </w:rPr>
                <w:t>Ericsson</w:t>
              </w:r>
            </w:ins>
          </w:p>
          <w:p w14:paraId="14F4F83D" w14:textId="0A939895" w:rsidR="00735D0C" w:rsidDel="00B02494" w:rsidRDefault="00735D0C">
            <w:pPr>
              <w:spacing w:after="0"/>
              <w:rPr>
                <w:del w:id="310" w:author="Ericsson" w:date="2020-04-23T14:29:00Z"/>
                <w:rFonts w:eastAsiaTheme="minorEastAsia"/>
                <w:color w:val="0070C0"/>
                <w:lang w:val="en-US" w:eastAsia="zh-CN"/>
              </w:rPr>
            </w:pPr>
          </w:p>
          <w:p w14:paraId="14F4F83E" w14:textId="18BFA41D" w:rsidR="00735D0C" w:rsidRDefault="00735D0C">
            <w:pPr>
              <w:rPr>
                <w:rFonts w:eastAsiaTheme="minorEastAsia"/>
                <w:color w:val="0070C0"/>
                <w:lang w:val="en-US" w:eastAsia="zh-CN"/>
              </w:rPr>
            </w:pPr>
          </w:p>
        </w:tc>
      </w:tr>
      <w:bookmarkEnd w:id="280"/>
    </w:tbl>
    <w:p w14:paraId="14F4F840" w14:textId="77777777" w:rsidR="00735D0C" w:rsidRDefault="00735D0C">
      <w:pPr>
        <w:rPr>
          <w:i/>
          <w:color w:val="0070C0"/>
          <w:lang w:eastAsia="zh-CN"/>
        </w:rPr>
      </w:pPr>
    </w:p>
    <w:p w14:paraId="14F4F841" w14:textId="77777777" w:rsidR="00735D0C" w:rsidRDefault="00C2354E">
      <w:pPr>
        <w:pStyle w:val="Heading3"/>
        <w:rPr>
          <w:sz w:val="24"/>
          <w:szCs w:val="16"/>
        </w:rPr>
      </w:pPr>
      <w:r>
        <w:rPr>
          <w:sz w:val="24"/>
          <w:szCs w:val="16"/>
        </w:rPr>
        <w:t>CRs/TPs</w:t>
      </w:r>
    </w:p>
    <w:p w14:paraId="14F4F842" w14:textId="77777777" w:rsidR="00735D0C" w:rsidRDefault="00C2354E">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TableGrid"/>
        <w:tblW w:w="9631" w:type="dxa"/>
        <w:tblLayout w:type="fixed"/>
        <w:tblLook w:val="04A0" w:firstRow="1" w:lastRow="0" w:firstColumn="1" w:lastColumn="0" w:noHBand="0" w:noVBand="1"/>
      </w:tblPr>
      <w:tblGrid>
        <w:gridCol w:w="1231"/>
        <w:gridCol w:w="8400"/>
      </w:tblGrid>
      <w:tr w:rsidR="00735D0C" w14:paraId="14F4F845" w14:textId="77777777">
        <w:tc>
          <w:tcPr>
            <w:tcW w:w="1231" w:type="dxa"/>
          </w:tcPr>
          <w:p w14:paraId="14F4F843" w14:textId="77777777" w:rsidR="00735D0C" w:rsidRDefault="00C2354E">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14F4F844" w14:textId="77777777" w:rsidR="00735D0C" w:rsidRDefault="00C2354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735D0C" w14:paraId="14F4F848" w14:textId="77777777">
        <w:tc>
          <w:tcPr>
            <w:tcW w:w="1231" w:type="dxa"/>
          </w:tcPr>
          <w:p w14:paraId="14F4F846" w14:textId="77777777" w:rsidR="00735D0C" w:rsidRDefault="00C2354E">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14F4F847" w14:textId="77777777" w:rsidR="00735D0C" w:rsidRDefault="00C2354E">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9825D0" w14:paraId="7BF0268B" w14:textId="77777777">
        <w:trPr>
          <w:ins w:id="311" w:author="Ericsson" w:date="2020-04-23T12:01:00Z"/>
        </w:trPr>
        <w:tc>
          <w:tcPr>
            <w:tcW w:w="1231" w:type="dxa"/>
          </w:tcPr>
          <w:p w14:paraId="504AABAD" w14:textId="7F9C9C25" w:rsidR="009825D0" w:rsidRDefault="009825D0">
            <w:pPr>
              <w:rPr>
                <w:ins w:id="312" w:author="Ericsson" w:date="2020-04-23T12:01:00Z"/>
                <w:rFonts w:eastAsiaTheme="minorEastAsia"/>
                <w:color w:val="0070C0"/>
                <w:lang w:val="en-US" w:eastAsia="zh-CN"/>
              </w:rPr>
            </w:pPr>
            <w:ins w:id="313" w:author="Ericsson" w:date="2020-04-23T12:02:00Z">
              <w:r>
                <w:rPr>
                  <w:color w:val="FF0000"/>
                </w:rPr>
                <w:t>R4-2004877</w:t>
              </w:r>
            </w:ins>
          </w:p>
        </w:tc>
        <w:tc>
          <w:tcPr>
            <w:tcW w:w="8400" w:type="dxa"/>
          </w:tcPr>
          <w:p w14:paraId="5BA8F5F2" w14:textId="098FE377" w:rsidR="009825D0" w:rsidRDefault="009825D0">
            <w:pPr>
              <w:rPr>
                <w:ins w:id="314" w:author="Ericsson" w:date="2020-04-23T12:01:00Z"/>
                <w:rFonts w:eastAsiaTheme="minorEastAsia"/>
                <w:i/>
                <w:color w:val="0070C0"/>
                <w:lang w:val="en-US" w:eastAsia="zh-CN"/>
              </w:rPr>
            </w:pPr>
            <w:ins w:id="315" w:author="Ericsson" w:date="2020-04-23T12:01:00Z">
              <w:r>
                <w:rPr>
                  <w:rFonts w:eastAsiaTheme="minorEastAsia"/>
                  <w:i/>
                  <w:color w:val="0070C0"/>
                  <w:lang w:val="en-US" w:eastAsia="zh-CN"/>
                </w:rPr>
                <w:t>To be noted</w:t>
              </w:r>
            </w:ins>
          </w:p>
        </w:tc>
      </w:tr>
      <w:tr w:rsidR="009825D0" w14:paraId="7706EF3D" w14:textId="77777777">
        <w:trPr>
          <w:ins w:id="316" w:author="Ericsson" w:date="2020-04-23T12:00:00Z"/>
        </w:trPr>
        <w:tc>
          <w:tcPr>
            <w:tcW w:w="1231" w:type="dxa"/>
          </w:tcPr>
          <w:p w14:paraId="3F523A82" w14:textId="079D62EE" w:rsidR="009825D0" w:rsidRDefault="009825D0">
            <w:pPr>
              <w:rPr>
                <w:ins w:id="317" w:author="Ericsson" w:date="2020-04-23T12:00:00Z"/>
                <w:rFonts w:eastAsiaTheme="minorEastAsia"/>
                <w:color w:val="0070C0"/>
                <w:lang w:val="en-US" w:eastAsia="zh-CN"/>
              </w:rPr>
            </w:pPr>
            <w:ins w:id="318" w:author="Ericsson" w:date="2020-04-23T12:02:00Z">
              <w:r>
                <w:rPr>
                  <w:color w:val="FF0000"/>
                </w:rPr>
                <w:t>R4-2003178</w:t>
              </w:r>
            </w:ins>
          </w:p>
        </w:tc>
        <w:tc>
          <w:tcPr>
            <w:tcW w:w="8400" w:type="dxa"/>
          </w:tcPr>
          <w:p w14:paraId="509B75E7" w14:textId="2F791D0F" w:rsidR="009825D0" w:rsidRDefault="009825D0">
            <w:pPr>
              <w:rPr>
                <w:ins w:id="319" w:author="Ericsson" w:date="2020-04-23T12:00:00Z"/>
                <w:rFonts w:eastAsiaTheme="minorEastAsia"/>
                <w:i/>
                <w:color w:val="0070C0"/>
                <w:lang w:val="en-US" w:eastAsia="zh-CN"/>
              </w:rPr>
            </w:pPr>
            <w:ins w:id="320" w:author="Ericsson" w:date="2020-04-23T12:01:00Z">
              <w:r>
                <w:rPr>
                  <w:rFonts w:eastAsiaTheme="minorEastAsia"/>
                  <w:i/>
                  <w:color w:val="0070C0"/>
                  <w:lang w:val="en-US" w:eastAsia="zh-CN"/>
                </w:rPr>
                <w:t>To be noted</w:t>
              </w:r>
            </w:ins>
          </w:p>
        </w:tc>
      </w:tr>
    </w:tbl>
    <w:p w14:paraId="14F4F849" w14:textId="77777777" w:rsidR="00735D0C" w:rsidRDefault="00735D0C">
      <w:pPr>
        <w:rPr>
          <w:color w:val="0070C0"/>
          <w:lang w:val="en-US" w:eastAsia="zh-CN"/>
        </w:rPr>
      </w:pPr>
    </w:p>
    <w:p w14:paraId="14F4F84A" w14:textId="77777777" w:rsidR="00735D0C" w:rsidRDefault="00C2354E">
      <w:pPr>
        <w:pStyle w:val="Heading2"/>
        <w:rPr>
          <w:lang w:val="en-US"/>
        </w:rPr>
      </w:pPr>
      <w:r>
        <w:rPr>
          <w:rFonts w:hint="eastAsia"/>
          <w:lang w:val="en-US"/>
        </w:rPr>
        <w:t>Discussion on 2nd round</w:t>
      </w:r>
      <w:r>
        <w:rPr>
          <w:lang w:val="en-US"/>
        </w:rPr>
        <w:t xml:space="preserve"> (if applicable)</w:t>
      </w:r>
    </w:p>
    <w:p w14:paraId="14F4F84B" w14:textId="77777777" w:rsidR="00735D0C" w:rsidRDefault="00735D0C">
      <w:pPr>
        <w:rPr>
          <w:lang w:val="en-US" w:eastAsia="zh-CN"/>
        </w:rPr>
      </w:pPr>
    </w:p>
    <w:p w14:paraId="14F4F84C" w14:textId="77777777" w:rsidR="00735D0C" w:rsidRDefault="00C2354E">
      <w:pPr>
        <w:pStyle w:val="Heading2"/>
        <w:rPr>
          <w:lang w:val="en-US"/>
        </w:rPr>
      </w:pPr>
      <w:r>
        <w:rPr>
          <w:rFonts w:hint="eastAsia"/>
          <w:lang w:val="en-US"/>
        </w:rPr>
        <w:t>Summary on 2nd round</w:t>
      </w:r>
      <w:r>
        <w:rPr>
          <w:lang w:val="en-US"/>
        </w:rPr>
        <w:t xml:space="preserve"> (if applicable)</w:t>
      </w:r>
    </w:p>
    <w:p w14:paraId="14F4F84D" w14:textId="77777777" w:rsidR="00735D0C" w:rsidRDefault="00C2354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735D0C" w14:paraId="14F4F850" w14:textId="77777777">
        <w:tc>
          <w:tcPr>
            <w:tcW w:w="1494" w:type="dxa"/>
          </w:tcPr>
          <w:p w14:paraId="14F4F84E" w14:textId="77777777" w:rsidR="00735D0C" w:rsidRDefault="00C2354E">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14F4F84F" w14:textId="77777777" w:rsidR="00735D0C" w:rsidRDefault="00C2354E">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735D0C" w14:paraId="14F4F853" w14:textId="77777777">
        <w:tc>
          <w:tcPr>
            <w:tcW w:w="1494" w:type="dxa"/>
          </w:tcPr>
          <w:p w14:paraId="14F4F851" w14:textId="77777777" w:rsidR="00735D0C" w:rsidRDefault="00C2354E">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14F4F852" w14:textId="77777777" w:rsidR="00735D0C" w:rsidRDefault="00C2354E">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4F4F854" w14:textId="77777777" w:rsidR="00735D0C" w:rsidRDefault="00735D0C"/>
    <w:p w14:paraId="14F4F855" w14:textId="77777777" w:rsidR="00735D0C" w:rsidRDefault="00735D0C">
      <w:pPr>
        <w:rPr>
          <w:lang w:val="en-US" w:eastAsia="zh-CN"/>
        </w:rPr>
      </w:pPr>
    </w:p>
    <w:p w14:paraId="14F4F856" w14:textId="77777777" w:rsidR="00735D0C" w:rsidRDefault="00735D0C">
      <w:pPr>
        <w:rPr>
          <w:lang w:val="en-US" w:eastAsia="zh-CN"/>
        </w:rPr>
      </w:pPr>
    </w:p>
    <w:p w14:paraId="14F4F857" w14:textId="77777777" w:rsidR="00735D0C" w:rsidRDefault="00735D0C">
      <w:pPr>
        <w:rPr>
          <w:rFonts w:ascii="Arial" w:hAnsi="Arial"/>
          <w:lang w:val="en-US" w:eastAsia="zh-CN"/>
        </w:rPr>
      </w:pPr>
    </w:p>
    <w:sectPr w:rsidR="00735D0C">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84438"/>
    <w:multiLevelType w:val="multilevel"/>
    <w:tmpl w:val="014844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8832F4"/>
    <w:multiLevelType w:val="multilevel"/>
    <w:tmpl w:val="0A8832F4"/>
    <w:lvl w:ilvl="0">
      <w:start w:val="1"/>
      <w:numFmt w:val="bullet"/>
      <w:lvlText w:val="o"/>
      <w:lvlJc w:val="left"/>
      <w:pPr>
        <w:ind w:left="1560" w:hanging="360"/>
      </w:pPr>
      <w:rPr>
        <w:rFonts w:ascii="Courier New" w:hAnsi="Courier New" w:cs="Courier New" w:hint="default"/>
      </w:rPr>
    </w:lvl>
    <w:lvl w:ilvl="1">
      <w:start w:val="1"/>
      <w:numFmt w:val="bullet"/>
      <w:lvlText w:val="o"/>
      <w:lvlJc w:val="left"/>
      <w:pPr>
        <w:ind w:left="2280" w:hanging="360"/>
      </w:pPr>
      <w:rPr>
        <w:rFonts w:ascii="Courier New" w:hAnsi="Courier New" w:cs="Courier New" w:hint="default"/>
      </w:rPr>
    </w:lvl>
    <w:lvl w:ilvl="2">
      <w:start w:val="1"/>
      <w:numFmt w:val="bullet"/>
      <w:lvlText w:val=""/>
      <w:lvlJc w:val="left"/>
      <w:pPr>
        <w:ind w:left="3000" w:hanging="360"/>
      </w:pPr>
      <w:rPr>
        <w:rFonts w:ascii="Wingdings" w:hAnsi="Wingdings" w:hint="default"/>
      </w:rPr>
    </w:lvl>
    <w:lvl w:ilvl="3">
      <w:start w:val="1"/>
      <w:numFmt w:val="bullet"/>
      <w:lvlText w:val=""/>
      <w:lvlJc w:val="left"/>
      <w:pPr>
        <w:ind w:left="3720" w:hanging="360"/>
      </w:pPr>
      <w:rPr>
        <w:rFonts w:ascii="Symbol" w:hAnsi="Symbol" w:hint="default"/>
      </w:rPr>
    </w:lvl>
    <w:lvl w:ilvl="4">
      <w:start w:val="1"/>
      <w:numFmt w:val="bullet"/>
      <w:lvlText w:val="o"/>
      <w:lvlJc w:val="left"/>
      <w:pPr>
        <w:ind w:left="4440" w:hanging="360"/>
      </w:pPr>
      <w:rPr>
        <w:rFonts w:ascii="Courier New" w:hAnsi="Courier New" w:cs="Courier New" w:hint="default"/>
      </w:rPr>
    </w:lvl>
    <w:lvl w:ilvl="5">
      <w:start w:val="1"/>
      <w:numFmt w:val="bullet"/>
      <w:lvlText w:val=""/>
      <w:lvlJc w:val="left"/>
      <w:pPr>
        <w:ind w:left="5160" w:hanging="360"/>
      </w:pPr>
      <w:rPr>
        <w:rFonts w:ascii="Wingdings" w:hAnsi="Wingdings" w:hint="default"/>
      </w:rPr>
    </w:lvl>
    <w:lvl w:ilvl="6">
      <w:start w:val="1"/>
      <w:numFmt w:val="bullet"/>
      <w:lvlText w:val=""/>
      <w:lvlJc w:val="left"/>
      <w:pPr>
        <w:ind w:left="5880" w:hanging="360"/>
      </w:pPr>
      <w:rPr>
        <w:rFonts w:ascii="Symbol" w:hAnsi="Symbol" w:hint="default"/>
      </w:rPr>
    </w:lvl>
    <w:lvl w:ilvl="7">
      <w:start w:val="1"/>
      <w:numFmt w:val="bullet"/>
      <w:lvlText w:val="o"/>
      <w:lvlJc w:val="left"/>
      <w:pPr>
        <w:ind w:left="6600" w:hanging="360"/>
      </w:pPr>
      <w:rPr>
        <w:rFonts w:ascii="Courier New" w:hAnsi="Courier New" w:cs="Courier New" w:hint="default"/>
      </w:rPr>
    </w:lvl>
    <w:lvl w:ilvl="8">
      <w:start w:val="1"/>
      <w:numFmt w:val="bullet"/>
      <w:lvlText w:val=""/>
      <w:lvlJc w:val="left"/>
      <w:pPr>
        <w:ind w:left="7320" w:hanging="360"/>
      </w:pPr>
      <w:rPr>
        <w:rFonts w:ascii="Wingdings" w:hAnsi="Wingdings" w:hint="default"/>
      </w:rPr>
    </w:lvl>
  </w:abstractNum>
  <w:abstractNum w:abstractNumId="2" w15:restartNumberingAfterBreak="0">
    <w:nsid w:val="33A73865"/>
    <w:multiLevelType w:val="multilevel"/>
    <w:tmpl w:val="33A73865"/>
    <w:lvl w:ilvl="0">
      <w:start w:val="2020"/>
      <w:numFmt w:val="bullet"/>
      <w:lvlText w:val="-"/>
      <w:lvlJc w:val="left"/>
      <w:pPr>
        <w:ind w:left="460" w:hanging="360"/>
      </w:pPr>
      <w:rPr>
        <w:rFonts w:ascii="Arial" w:eastAsiaTheme="minorEastAsia"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17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711B5B91"/>
    <w:multiLevelType w:val="multilevel"/>
    <w:tmpl w:val="711B5B91"/>
    <w:lvl w:ilvl="0">
      <w:start w:val="2"/>
      <w:numFmt w:val="bullet"/>
      <w:lvlText w:val="-"/>
      <w:lvlJc w:val="left"/>
      <w:pPr>
        <w:ind w:left="372"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
  </w:num>
  <w:num w:numId="2">
    <w:abstractNumId w:val="0"/>
  </w:num>
  <w:num w:numId="3">
    <w:abstractNumId w:val="5"/>
  </w:num>
  <w:num w:numId="4">
    <w:abstractNumId w:val="2"/>
  </w:num>
  <w:num w:numId="5">
    <w:abstractNumId w:val="4"/>
  </w:num>
  <w:num w:numId="6">
    <w:abstractNumId w:val="1"/>
  </w:num>
  <w:num w:numId="7">
    <w:abstractNumId w:val="3"/>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 ">
    <w15:presenceInfo w15:providerId="Windows Live" w15:userId="f6e3f5cf98d5799d"/>
  </w15:person>
  <w15:person w15:author="Huawei">
    <w15:presenceInfo w15:providerId="None" w15:userId="Huawei"/>
  </w15:person>
  <w15:person w15:author="Vera Lopez, Aida L">
    <w15:presenceInfo w15:providerId="AD" w15:userId="S-1-5-21-725345543-602162358-527237240-2786003"/>
  </w15:person>
  <w15:person w15:author="Fourat Haider">
    <w15:presenceInfo w15:providerId="AD" w15:userId="S::FHaider1@corpuk.net::726a940c-6cdd-483c-8bbd-7d0bf22937f2"/>
  </w15:person>
  <w15:person w15:author="Samsung">
    <w15:presenceInfo w15:providerId="None" w15:userId="Samsung"/>
  </w15:person>
  <w15:person w15:author="ZTE">
    <w15:presenceInfo w15:providerId="None" w15:userId="ZTE"/>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Q0NzeyNDUxMTS0MDBT0lEKTi0uzszPAykwrAUAPtkwgywAAAA="/>
  </w:docVars>
  <w:rsids>
    <w:rsidRoot w:val="00282213"/>
    <w:rsid w:val="00000265"/>
    <w:rsid w:val="00004165"/>
    <w:rsid w:val="00020C56"/>
    <w:rsid w:val="00026ACC"/>
    <w:rsid w:val="0003171D"/>
    <w:rsid w:val="00031C1D"/>
    <w:rsid w:val="00034B48"/>
    <w:rsid w:val="00035C50"/>
    <w:rsid w:val="000419A2"/>
    <w:rsid w:val="000457A1"/>
    <w:rsid w:val="00050001"/>
    <w:rsid w:val="00052041"/>
    <w:rsid w:val="0005326A"/>
    <w:rsid w:val="0006266D"/>
    <w:rsid w:val="00065506"/>
    <w:rsid w:val="00072F06"/>
    <w:rsid w:val="0007382E"/>
    <w:rsid w:val="000766E1"/>
    <w:rsid w:val="00077FF6"/>
    <w:rsid w:val="00080D82"/>
    <w:rsid w:val="00081692"/>
    <w:rsid w:val="00082C46"/>
    <w:rsid w:val="00083143"/>
    <w:rsid w:val="00085A0E"/>
    <w:rsid w:val="00087548"/>
    <w:rsid w:val="00093E7E"/>
    <w:rsid w:val="000A1830"/>
    <w:rsid w:val="000A4121"/>
    <w:rsid w:val="000A461D"/>
    <w:rsid w:val="000A4AA3"/>
    <w:rsid w:val="000A550E"/>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F2D4C"/>
    <w:rsid w:val="000F39CA"/>
    <w:rsid w:val="00107927"/>
    <w:rsid w:val="00110E26"/>
    <w:rsid w:val="00111321"/>
    <w:rsid w:val="00117BD6"/>
    <w:rsid w:val="001206C2"/>
    <w:rsid w:val="00121978"/>
    <w:rsid w:val="00123422"/>
    <w:rsid w:val="00124B6A"/>
    <w:rsid w:val="00136D4C"/>
    <w:rsid w:val="00142BB9"/>
    <w:rsid w:val="00144F96"/>
    <w:rsid w:val="00151EAC"/>
    <w:rsid w:val="00153528"/>
    <w:rsid w:val="00154E68"/>
    <w:rsid w:val="00162548"/>
    <w:rsid w:val="00165441"/>
    <w:rsid w:val="00172183"/>
    <w:rsid w:val="0017407C"/>
    <w:rsid w:val="001751AB"/>
    <w:rsid w:val="00175A3F"/>
    <w:rsid w:val="00180E09"/>
    <w:rsid w:val="001832CD"/>
    <w:rsid w:val="00183D4C"/>
    <w:rsid w:val="00183F6D"/>
    <w:rsid w:val="0018658E"/>
    <w:rsid w:val="0018670E"/>
    <w:rsid w:val="00186DBF"/>
    <w:rsid w:val="0019219A"/>
    <w:rsid w:val="00195077"/>
    <w:rsid w:val="0019671B"/>
    <w:rsid w:val="001A033F"/>
    <w:rsid w:val="001A08AA"/>
    <w:rsid w:val="001A59CB"/>
    <w:rsid w:val="001C1409"/>
    <w:rsid w:val="001C2AE6"/>
    <w:rsid w:val="001C4A89"/>
    <w:rsid w:val="001C6177"/>
    <w:rsid w:val="001D0363"/>
    <w:rsid w:val="001D7D94"/>
    <w:rsid w:val="001E0A28"/>
    <w:rsid w:val="001E4218"/>
    <w:rsid w:val="001F0B20"/>
    <w:rsid w:val="00200A62"/>
    <w:rsid w:val="00203740"/>
    <w:rsid w:val="002125B4"/>
    <w:rsid w:val="002138EA"/>
    <w:rsid w:val="00213F84"/>
    <w:rsid w:val="00214FBD"/>
    <w:rsid w:val="0022278F"/>
    <w:rsid w:val="00222897"/>
    <w:rsid w:val="00222B0C"/>
    <w:rsid w:val="00232718"/>
    <w:rsid w:val="00235394"/>
    <w:rsid w:val="00235577"/>
    <w:rsid w:val="002435CA"/>
    <w:rsid w:val="0024469F"/>
    <w:rsid w:val="002472B0"/>
    <w:rsid w:val="0025152A"/>
    <w:rsid w:val="00252DB8"/>
    <w:rsid w:val="002537BC"/>
    <w:rsid w:val="00255C58"/>
    <w:rsid w:val="00260EC7"/>
    <w:rsid w:val="00261539"/>
    <w:rsid w:val="0026179F"/>
    <w:rsid w:val="002666AE"/>
    <w:rsid w:val="002673CD"/>
    <w:rsid w:val="00274E1A"/>
    <w:rsid w:val="002775B1"/>
    <w:rsid w:val="002775B9"/>
    <w:rsid w:val="002811C4"/>
    <w:rsid w:val="00282213"/>
    <w:rsid w:val="00284016"/>
    <w:rsid w:val="002858BF"/>
    <w:rsid w:val="002939AF"/>
    <w:rsid w:val="00294491"/>
    <w:rsid w:val="00294BDE"/>
    <w:rsid w:val="002A0CED"/>
    <w:rsid w:val="002A2924"/>
    <w:rsid w:val="002A4266"/>
    <w:rsid w:val="002A4CD0"/>
    <w:rsid w:val="002A5B38"/>
    <w:rsid w:val="002A6683"/>
    <w:rsid w:val="002A7DA6"/>
    <w:rsid w:val="002B516C"/>
    <w:rsid w:val="002B5E1D"/>
    <w:rsid w:val="002B60C1"/>
    <w:rsid w:val="002C4B52"/>
    <w:rsid w:val="002D03E5"/>
    <w:rsid w:val="002D36EB"/>
    <w:rsid w:val="002D457D"/>
    <w:rsid w:val="002D6BDF"/>
    <w:rsid w:val="002E2CE9"/>
    <w:rsid w:val="002E3BF7"/>
    <w:rsid w:val="002E403E"/>
    <w:rsid w:val="002F158C"/>
    <w:rsid w:val="002F4093"/>
    <w:rsid w:val="002F5636"/>
    <w:rsid w:val="003022A5"/>
    <w:rsid w:val="003023B8"/>
    <w:rsid w:val="0030699A"/>
    <w:rsid w:val="00307E51"/>
    <w:rsid w:val="00311363"/>
    <w:rsid w:val="00315867"/>
    <w:rsid w:val="00321150"/>
    <w:rsid w:val="003260D7"/>
    <w:rsid w:val="00336697"/>
    <w:rsid w:val="003418CB"/>
    <w:rsid w:val="00355873"/>
    <w:rsid w:val="0035660F"/>
    <w:rsid w:val="003628B9"/>
    <w:rsid w:val="00362D8F"/>
    <w:rsid w:val="00367724"/>
    <w:rsid w:val="00373FE6"/>
    <w:rsid w:val="003770F6"/>
    <w:rsid w:val="00383E37"/>
    <w:rsid w:val="00392D62"/>
    <w:rsid w:val="00393042"/>
    <w:rsid w:val="00394AD5"/>
    <w:rsid w:val="0039642D"/>
    <w:rsid w:val="003A2E40"/>
    <w:rsid w:val="003B0158"/>
    <w:rsid w:val="003B40B6"/>
    <w:rsid w:val="003B56DB"/>
    <w:rsid w:val="003B755E"/>
    <w:rsid w:val="003C1D5B"/>
    <w:rsid w:val="003C228E"/>
    <w:rsid w:val="003C51E7"/>
    <w:rsid w:val="003C6893"/>
    <w:rsid w:val="003C6DE2"/>
    <w:rsid w:val="003D1EFD"/>
    <w:rsid w:val="003D28BF"/>
    <w:rsid w:val="003D4215"/>
    <w:rsid w:val="003D4C47"/>
    <w:rsid w:val="003D7719"/>
    <w:rsid w:val="003E40EE"/>
    <w:rsid w:val="003F1C1B"/>
    <w:rsid w:val="00401144"/>
    <w:rsid w:val="00404831"/>
    <w:rsid w:val="00407661"/>
    <w:rsid w:val="00410314"/>
    <w:rsid w:val="00412063"/>
    <w:rsid w:val="00412EB1"/>
    <w:rsid w:val="00413DDE"/>
    <w:rsid w:val="00414118"/>
    <w:rsid w:val="00416084"/>
    <w:rsid w:val="00424F8C"/>
    <w:rsid w:val="004271BA"/>
    <w:rsid w:val="00430497"/>
    <w:rsid w:val="00434DC1"/>
    <w:rsid w:val="004350F4"/>
    <w:rsid w:val="004412A0"/>
    <w:rsid w:val="00446408"/>
    <w:rsid w:val="00450F27"/>
    <w:rsid w:val="004510E5"/>
    <w:rsid w:val="004534F5"/>
    <w:rsid w:val="00454F4A"/>
    <w:rsid w:val="00456A75"/>
    <w:rsid w:val="00461E39"/>
    <w:rsid w:val="00462D3A"/>
    <w:rsid w:val="00463521"/>
    <w:rsid w:val="00471125"/>
    <w:rsid w:val="0047437A"/>
    <w:rsid w:val="00480E42"/>
    <w:rsid w:val="00484C5D"/>
    <w:rsid w:val="0048543E"/>
    <w:rsid w:val="004868C1"/>
    <w:rsid w:val="0048750F"/>
    <w:rsid w:val="00494ECC"/>
    <w:rsid w:val="004A4656"/>
    <w:rsid w:val="004A495F"/>
    <w:rsid w:val="004A7544"/>
    <w:rsid w:val="004B6B0F"/>
    <w:rsid w:val="004C7DC8"/>
    <w:rsid w:val="004D01A1"/>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437A9"/>
    <w:rsid w:val="00571777"/>
    <w:rsid w:val="0057626F"/>
    <w:rsid w:val="00580FF5"/>
    <w:rsid w:val="0058519C"/>
    <w:rsid w:val="0059149A"/>
    <w:rsid w:val="00593C2B"/>
    <w:rsid w:val="005956EE"/>
    <w:rsid w:val="005A083E"/>
    <w:rsid w:val="005B4802"/>
    <w:rsid w:val="005C1EA6"/>
    <w:rsid w:val="005D0B99"/>
    <w:rsid w:val="005D10DA"/>
    <w:rsid w:val="005D308E"/>
    <w:rsid w:val="005D3A48"/>
    <w:rsid w:val="005D3D7B"/>
    <w:rsid w:val="005D7AF8"/>
    <w:rsid w:val="005E366A"/>
    <w:rsid w:val="005F2145"/>
    <w:rsid w:val="006016E1"/>
    <w:rsid w:val="00602D27"/>
    <w:rsid w:val="006144A1"/>
    <w:rsid w:val="00615EBB"/>
    <w:rsid w:val="00616096"/>
    <w:rsid w:val="006160A2"/>
    <w:rsid w:val="00627EBA"/>
    <w:rsid w:val="006302AA"/>
    <w:rsid w:val="006363BD"/>
    <w:rsid w:val="006412DC"/>
    <w:rsid w:val="00642BC6"/>
    <w:rsid w:val="00644790"/>
    <w:rsid w:val="006501AF"/>
    <w:rsid w:val="00650DDE"/>
    <w:rsid w:val="0065505B"/>
    <w:rsid w:val="006670AC"/>
    <w:rsid w:val="00672307"/>
    <w:rsid w:val="00676CAB"/>
    <w:rsid w:val="006808C6"/>
    <w:rsid w:val="00682668"/>
    <w:rsid w:val="00692A68"/>
    <w:rsid w:val="00694BA5"/>
    <w:rsid w:val="00695D85"/>
    <w:rsid w:val="006A30A2"/>
    <w:rsid w:val="006A6D23"/>
    <w:rsid w:val="006B25DE"/>
    <w:rsid w:val="006C1C3B"/>
    <w:rsid w:val="006C4E43"/>
    <w:rsid w:val="006C643E"/>
    <w:rsid w:val="006D2932"/>
    <w:rsid w:val="006D3671"/>
    <w:rsid w:val="006E0A73"/>
    <w:rsid w:val="006E0FEE"/>
    <w:rsid w:val="006E6C11"/>
    <w:rsid w:val="006F7C0C"/>
    <w:rsid w:val="00700755"/>
    <w:rsid w:val="00705F19"/>
    <w:rsid w:val="0070646B"/>
    <w:rsid w:val="007130A2"/>
    <w:rsid w:val="00715463"/>
    <w:rsid w:val="00730655"/>
    <w:rsid w:val="00731D77"/>
    <w:rsid w:val="00732360"/>
    <w:rsid w:val="0073390A"/>
    <w:rsid w:val="00734E64"/>
    <w:rsid w:val="00735D0C"/>
    <w:rsid w:val="00736B37"/>
    <w:rsid w:val="00740A35"/>
    <w:rsid w:val="00743DC8"/>
    <w:rsid w:val="00744ECD"/>
    <w:rsid w:val="007520B4"/>
    <w:rsid w:val="0076211D"/>
    <w:rsid w:val="007655D5"/>
    <w:rsid w:val="007763C1"/>
    <w:rsid w:val="00777E82"/>
    <w:rsid w:val="00781359"/>
    <w:rsid w:val="00786921"/>
    <w:rsid w:val="007A1EAA"/>
    <w:rsid w:val="007A79FD"/>
    <w:rsid w:val="007B0B9D"/>
    <w:rsid w:val="007B144C"/>
    <w:rsid w:val="007B5A43"/>
    <w:rsid w:val="007B709B"/>
    <w:rsid w:val="007C1343"/>
    <w:rsid w:val="007C5EF1"/>
    <w:rsid w:val="007C7BF5"/>
    <w:rsid w:val="007D19B7"/>
    <w:rsid w:val="007D1D6B"/>
    <w:rsid w:val="007D75E5"/>
    <w:rsid w:val="007D773E"/>
    <w:rsid w:val="007E066E"/>
    <w:rsid w:val="007E1356"/>
    <w:rsid w:val="007E20FC"/>
    <w:rsid w:val="007E4C24"/>
    <w:rsid w:val="007E7062"/>
    <w:rsid w:val="007F0E1E"/>
    <w:rsid w:val="007F29A7"/>
    <w:rsid w:val="007F66DA"/>
    <w:rsid w:val="00805BE8"/>
    <w:rsid w:val="00812DF3"/>
    <w:rsid w:val="00816078"/>
    <w:rsid w:val="008177E3"/>
    <w:rsid w:val="00823AA9"/>
    <w:rsid w:val="008255B9"/>
    <w:rsid w:val="00825CD8"/>
    <w:rsid w:val="00827324"/>
    <w:rsid w:val="008303A8"/>
    <w:rsid w:val="00837458"/>
    <w:rsid w:val="00837AAE"/>
    <w:rsid w:val="008429AD"/>
    <w:rsid w:val="008429DB"/>
    <w:rsid w:val="00850C75"/>
    <w:rsid w:val="00850E39"/>
    <w:rsid w:val="0085477A"/>
    <w:rsid w:val="00855107"/>
    <w:rsid w:val="00855173"/>
    <w:rsid w:val="008557D9"/>
    <w:rsid w:val="00855BF7"/>
    <w:rsid w:val="00856214"/>
    <w:rsid w:val="00862089"/>
    <w:rsid w:val="008637CA"/>
    <w:rsid w:val="00866D5B"/>
    <w:rsid w:val="00866FF5"/>
    <w:rsid w:val="00873E1F"/>
    <w:rsid w:val="00874C16"/>
    <w:rsid w:val="00886D1F"/>
    <w:rsid w:val="00891EE1"/>
    <w:rsid w:val="00893987"/>
    <w:rsid w:val="008963EF"/>
    <w:rsid w:val="0089688E"/>
    <w:rsid w:val="00896CC3"/>
    <w:rsid w:val="008A1FBE"/>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276D"/>
    <w:rsid w:val="00933D12"/>
    <w:rsid w:val="00937065"/>
    <w:rsid w:val="00940285"/>
    <w:rsid w:val="009415B0"/>
    <w:rsid w:val="00947414"/>
    <w:rsid w:val="00947E7E"/>
    <w:rsid w:val="0095139A"/>
    <w:rsid w:val="00953E16"/>
    <w:rsid w:val="009542AC"/>
    <w:rsid w:val="00961BB2"/>
    <w:rsid w:val="00962108"/>
    <w:rsid w:val="009638D6"/>
    <w:rsid w:val="0097408E"/>
    <w:rsid w:val="00974BB2"/>
    <w:rsid w:val="00974FA7"/>
    <w:rsid w:val="009756E5"/>
    <w:rsid w:val="00977A8C"/>
    <w:rsid w:val="009825D0"/>
    <w:rsid w:val="00983910"/>
    <w:rsid w:val="009932AC"/>
    <w:rsid w:val="00994351"/>
    <w:rsid w:val="00996A8F"/>
    <w:rsid w:val="009A1DBF"/>
    <w:rsid w:val="009A68E6"/>
    <w:rsid w:val="009A7598"/>
    <w:rsid w:val="009B1DF8"/>
    <w:rsid w:val="009B3D20"/>
    <w:rsid w:val="009B5418"/>
    <w:rsid w:val="009C0727"/>
    <w:rsid w:val="009C492F"/>
    <w:rsid w:val="009D2FF2"/>
    <w:rsid w:val="009D3226"/>
    <w:rsid w:val="009D3385"/>
    <w:rsid w:val="009D793C"/>
    <w:rsid w:val="009E16A9"/>
    <w:rsid w:val="009E375F"/>
    <w:rsid w:val="009E39D4"/>
    <w:rsid w:val="009E5401"/>
    <w:rsid w:val="00A0758F"/>
    <w:rsid w:val="00A1570A"/>
    <w:rsid w:val="00A20BE0"/>
    <w:rsid w:val="00A211B4"/>
    <w:rsid w:val="00A33DDF"/>
    <w:rsid w:val="00A34547"/>
    <w:rsid w:val="00A34B3C"/>
    <w:rsid w:val="00A376B7"/>
    <w:rsid w:val="00A379B9"/>
    <w:rsid w:val="00A41BF5"/>
    <w:rsid w:val="00A44778"/>
    <w:rsid w:val="00A469E7"/>
    <w:rsid w:val="00A604A4"/>
    <w:rsid w:val="00A61B7D"/>
    <w:rsid w:val="00A6605B"/>
    <w:rsid w:val="00A66ADC"/>
    <w:rsid w:val="00A7147D"/>
    <w:rsid w:val="00A7531E"/>
    <w:rsid w:val="00A81B15"/>
    <w:rsid w:val="00A837FF"/>
    <w:rsid w:val="00A84DC8"/>
    <w:rsid w:val="00A85DBC"/>
    <w:rsid w:val="00A87FEB"/>
    <w:rsid w:val="00A92A54"/>
    <w:rsid w:val="00A93F9F"/>
    <w:rsid w:val="00A9420E"/>
    <w:rsid w:val="00A97648"/>
    <w:rsid w:val="00AA1CFD"/>
    <w:rsid w:val="00AA2239"/>
    <w:rsid w:val="00AA33D2"/>
    <w:rsid w:val="00AA6873"/>
    <w:rsid w:val="00AB0C57"/>
    <w:rsid w:val="00AB1195"/>
    <w:rsid w:val="00AB4182"/>
    <w:rsid w:val="00AC27DB"/>
    <w:rsid w:val="00AC6D6B"/>
    <w:rsid w:val="00AD7736"/>
    <w:rsid w:val="00AE10CE"/>
    <w:rsid w:val="00AE70D4"/>
    <w:rsid w:val="00AE7868"/>
    <w:rsid w:val="00AF0407"/>
    <w:rsid w:val="00AF4D8B"/>
    <w:rsid w:val="00B02494"/>
    <w:rsid w:val="00B067CA"/>
    <w:rsid w:val="00B12B26"/>
    <w:rsid w:val="00B1325D"/>
    <w:rsid w:val="00B163F8"/>
    <w:rsid w:val="00B2472D"/>
    <w:rsid w:val="00B24CA0"/>
    <w:rsid w:val="00B2549F"/>
    <w:rsid w:val="00B31101"/>
    <w:rsid w:val="00B40AE1"/>
    <w:rsid w:val="00B4108D"/>
    <w:rsid w:val="00B57265"/>
    <w:rsid w:val="00B633AE"/>
    <w:rsid w:val="00B665D2"/>
    <w:rsid w:val="00B6737C"/>
    <w:rsid w:val="00B7214D"/>
    <w:rsid w:val="00B74372"/>
    <w:rsid w:val="00B75525"/>
    <w:rsid w:val="00B76048"/>
    <w:rsid w:val="00B80283"/>
    <w:rsid w:val="00B8095F"/>
    <w:rsid w:val="00B80B0C"/>
    <w:rsid w:val="00B80B11"/>
    <w:rsid w:val="00B831AE"/>
    <w:rsid w:val="00B8446C"/>
    <w:rsid w:val="00B87725"/>
    <w:rsid w:val="00BA259A"/>
    <w:rsid w:val="00BA259C"/>
    <w:rsid w:val="00BA29D3"/>
    <w:rsid w:val="00BA307F"/>
    <w:rsid w:val="00BA5280"/>
    <w:rsid w:val="00BB14F1"/>
    <w:rsid w:val="00BB4D56"/>
    <w:rsid w:val="00BB572E"/>
    <w:rsid w:val="00BB74FD"/>
    <w:rsid w:val="00BC5982"/>
    <w:rsid w:val="00BC60BF"/>
    <w:rsid w:val="00BD28BF"/>
    <w:rsid w:val="00BD6404"/>
    <w:rsid w:val="00BE33AE"/>
    <w:rsid w:val="00BE69E9"/>
    <w:rsid w:val="00BF046F"/>
    <w:rsid w:val="00C01D50"/>
    <w:rsid w:val="00C056DC"/>
    <w:rsid w:val="00C1329B"/>
    <w:rsid w:val="00C2354E"/>
    <w:rsid w:val="00C24C05"/>
    <w:rsid w:val="00C24D2F"/>
    <w:rsid w:val="00C26222"/>
    <w:rsid w:val="00C31283"/>
    <w:rsid w:val="00C33C48"/>
    <w:rsid w:val="00C340E5"/>
    <w:rsid w:val="00C35AA7"/>
    <w:rsid w:val="00C43BA1"/>
    <w:rsid w:val="00C43DAB"/>
    <w:rsid w:val="00C471A9"/>
    <w:rsid w:val="00C47F08"/>
    <w:rsid w:val="00C514A6"/>
    <w:rsid w:val="00C5494C"/>
    <w:rsid w:val="00C5739F"/>
    <w:rsid w:val="00C57CF0"/>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0273"/>
    <w:rsid w:val="00CC25B4"/>
    <w:rsid w:val="00CC5F88"/>
    <w:rsid w:val="00CC69C8"/>
    <w:rsid w:val="00CC77A2"/>
    <w:rsid w:val="00CD143A"/>
    <w:rsid w:val="00CD307E"/>
    <w:rsid w:val="00CD6A1B"/>
    <w:rsid w:val="00CE0A7F"/>
    <w:rsid w:val="00CE1718"/>
    <w:rsid w:val="00CF4156"/>
    <w:rsid w:val="00CF5D87"/>
    <w:rsid w:val="00D03D00"/>
    <w:rsid w:val="00D04AB9"/>
    <w:rsid w:val="00D05C30"/>
    <w:rsid w:val="00D11359"/>
    <w:rsid w:val="00D3188C"/>
    <w:rsid w:val="00D35F9B"/>
    <w:rsid w:val="00D36B69"/>
    <w:rsid w:val="00D408DD"/>
    <w:rsid w:val="00D45D72"/>
    <w:rsid w:val="00D520E4"/>
    <w:rsid w:val="00D53A38"/>
    <w:rsid w:val="00D575DD"/>
    <w:rsid w:val="00D57DFA"/>
    <w:rsid w:val="00D61345"/>
    <w:rsid w:val="00D67FCF"/>
    <w:rsid w:val="00D709CE"/>
    <w:rsid w:val="00D71F73"/>
    <w:rsid w:val="00D74F31"/>
    <w:rsid w:val="00D80786"/>
    <w:rsid w:val="00D81CAB"/>
    <w:rsid w:val="00D8576F"/>
    <w:rsid w:val="00D8677F"/>
    <w:rsid w:val="00D97F0C"/>
    <w:rsid w:val="00DA3A86"/>
    <w:rsid w:val="00DA3CD1"/>
    <w:rsid w:val="00DB24B6"/>
    <w:rsid w:val="00DC2500"/>
    <w:rsid w:val="00DC77DC"/>
    <w:rsid w:val="00DD0453"/>
    <w:rsid w:val="00DD0C2C"/>
    <w:rsid w:val="00DD19DE"/>
    <w:rsid w:val="00DD28BC"/>
    <w:rsid w:val="00DE31F0"/>
    <w:rsid w:val="00DE3D1C"/>
    <w:rsid w:val="00DE4CB0"/>
    <w:rsid w:val="00DF33E1"/>
    <w:rsid w:val="00E0227D"/>
    <w:rsid w:val="00E04B84"/>
    <w:rsid w:val="00E05A40"/>
    <w:rsid w:val="00E06466"/>
    <w:rsid w:val="00E065FA"/>
    <w:rsid w:val="00E06FDA"/>
    <w:rsid w:val="00E160A5"/>
    <w:rsid w:val="00E1713D"/>
    <w:rsid w:val="00E20A43"/>
    <w:rsid w:val="00E23898"/>
    <w:rsid w:val="00E304A2"/>
    <w:rsid w:val="00E319F1"/>
    <w:rsid w:val="00E33CD2"/>
    <w:rsid w:val="00E40E90"/>
    <w:rsid w:val="00E45C7E"/>
    <w:rsid w:val="00E531EB"/>
    <w:rsid w:val="00E54874"/>
    <w:rsid w:val="00E54B6F"/>
    <w:rsid w:val="00E55ACA"/>
    <w:rsid w:val="00E57B74"/>
    <w:rsid w:val="00E65BC6"/>
    <w:rsid w:val="00E661FF"/>
    <w:rsid w:val="00E726EB"/>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B7476"/>
    <w:rsid w:val="00EC322D"/>
    <w:rsid w:val="00ED383A"/>
    <w:rsid w:val="00EF1EC5"/>
    <w:rsid w:val="00EF4C88"/>
    <w:rsid w:val="00EF55EB"/>
    <w:rsid w:val="00F00DCC"/>
    <w:rsid w:val="00F0156F"/>
    <w:rsid w:val="00F04775"/>
    <w:rsid w:val="00F05AC8"/>
    <w:rsid w:val="00F07167"/>
    <w:rsid w:val="00F072D8"/>
    <w:rsid w:val="00F07CE0"/>
    <w:rsid w:val="00F129B6"/>
    <w:rsid w:val="00F13993"/>
    <w:rsid w:val="00F13D05"/>
    <w:rsid w:val="00F1679D"/>
    <w:rsid w:val="00F1682C"/>
    <w:rsid w:val="00F20B91"/>
    <w:rsid w:val="00F24B8B"/>
    <w:rsid w:val="00F30D2E"/>
    <w:rsid w:val="00F323E1"/>
    <w:rsid w:val="00F35516"/>
    <w:rsid w:val="00F35790"/>
    <w:rsid w:val="00F4136D"/>
    <w:rsid w:val="00F4212E"/>
    <w:rsid w:val="00F42C20"/>
    <w:rsid w:val="00F43E34"/>
    <w:rsid w:val="00F53053"/>
    <w:rsid w:val="00F53FE2"/>
    <w:rsid w:val="00F575FF"/>
    <w:rsid w:val="00F618EF"/>
    <w:rsid w:val="00F64733"/>
    <w:rsid w:val="00F65582"/>
    <w:rsid w:val="00F66E75"/>
    <w:rsid w:val="00F77EB0"/>
    <w:rsid w:val="00F87CDD"/>
    <w:rsid w:val="00F90C2D"/>
    <w:rsid w:val="00F933F0"/>
    <w:rsid w:val="00F937A3"/>
    <w:rsid w:val="00F94715"/>
    <w:rsid w:val="00F95F0C"/>
    <w:rsid w:val="00F96A3D"/>
    <w:rsid w:val="00FA4718"/>
    <w:rsid w:val="00FA5848"/>
    <w:rsid w:val="00FA7F3D"/>
    <w:rsid w:val="00FB38D8"/>
    <w:rsid w:val="00FC051F"/>
    <w:rsid w:val="00FC06FF"/>
    <w:rsid w:val="00FC2F68"/>
    <w:rsid w:val="00FC4E59"/>
    <w:rsid w:val="00FC69B4"/>
    <w:rsid w:val="00FD0694"/>
    <w:rsid w:val="00FD25BE"/>
    <w:rsid w:val="00FD2E70"/>
    <w:rsid w:val="00FD7AA7"/>
    <w:rsid w:val="00FF1FCB"/>
    <w:rsid w:val="00FF52D4"/>
    <w:rsid w:val="00FF60E3"/>
    <w:rsid w:val="00FF6AA4"/>
    <w:rsid w:val="00FF6B09"/>
    <w:rsid w:val="0C2648C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F4F6DC"/>
  <w15:docId w15:val="{05718721-1241-41D8-BBC9-F7D340F61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8" w:qFormat="1"/>
    <w:lsdException w:name="toc 9" w:qFormat="1"/>
    <w:lsdException w:name="Normal Indent" w:semiHidden="1" w:unhideWhenUsed="1"/>
    <w:lsdException w:name="footnote text" w:semiHidden="1"/>
    <w:lsdException w:name="annotation text"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table of authorities" w:semiHidden="1" w:unhideWhenUsed="1"/>
    <w:lsdException w:name="macro" w:semiHidden="1" w:unhideWhenUsed="1"/>
    <w:lsdException w:name="List Bullet"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table" w:styleId="TableGrid">
    <w:name w:val="Table Grid"/>
    <w:basedOn w:val="TableNormal"/>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Proposal">
    <w:name w:val="Proposal"/>
    <w:basedOn w:val="Normal"/>
    <w:pPr>
      <w:tabs>
        <w:tab w:val="left" w:pos="1701"/>
      </w:tabs>
      <w:ind w:left="1701" w:hanging="1701"/>
    </w:pPr>
    <w:rPr>
      <w:rFonts w:eastAsia="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0550500">
      <w:bodyDiv w:val="1"/>
      <w:marLeft w:val="0"/>
      <w:marRight w:val="0"/>
      <w:marTop w:val="0"/>
      <w:marBottom w:val="0"/>
      <w:divBdr>
        <w:top w:val="none" w:sz="0" w:space="0" w:color="auto"/>
        <w:left w:val="none" w:sz="0" w:space="0" w:color="auto"/>
        <w:bottom w:val="none" w:sz="0" w:space="0" w:color="auto"/>
        <w:right w:val="none" w:sz="0" w:space="0" w:color="auto"/>
      </w:divBdr>
    </w:div>
    <w:div w:id="15887353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BD084F-CD05-4016-A68B-97AD1DEBB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310</TotalTime>
  <Pages>9</Pages>
  <Words>2425</Words>
  <Characters>13827</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Ericsson</cp:lastModifiedBy>
  <cp:revision>11</cp:revision>
  <cp:lastPrinted>2019-04-25T01:09:00Z</cp:lastPrinted>
  <dcterms:created xsi:type="dcterms:W3CDTF">2020-04-22T10:01:00Z</dcterms:created>
  <dcterms:modified xsi:type="dcterms:W3CDTF">2020-04-23T13:39:00Z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792dae31-0924-4a7d-a689-203dfde4532d</vt:lpwstr>
  </property>
  <property fmtid="{D5CDD505-2E9C-101B-9397-08002B2CF9AE}" pid="8" name="CTP_TimeStamp">
    <vt:lpwstr>2020-04-21 18:50:11Z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_2015_ms_pID_725343">
    <vt:lpwstr>(2)udLQQ04Q9fYfdD6gGDFGLGtuAVL5m4err3rDcO/5jih3aFM2lNeCDQ4U3gKzQ+qBD2gE7DPG
1+YzyaxDY6rWjoQW8xnYoW/TiCOaOxj/B+ASAfh5WxARtuejwFjoOw+K+I5AbM61AoBO4Tk8
a40CQ/J2Ejuf5NERUCpCxNBENIzidQbv40aAo7ze9Wdgc/zfBOaADt3bnCSot0Cy6EnnJy4z
tV92a0bmaHS7MIPHjK</vt:lpwstr>
  </property>
  <property fmtid="{D5CDD505-2E9C-101B-9397-08002B2CF9AE}" pid="13" name="_2015_ms_pID_7253431">
    <vt:lpwstr>Q/9LEh4Ufx/ZFALAaMHprvVL5jC4ERtJ4oW8XvXfhfpqlYSHWvkGJ1
eZi1D6giqmLmU9TdvKwZWLK0xu2178JF3fjFSMtlFQ7GKQlbRYjvPgXP+0M+DgzEErD+Ku3b
OTr/6p9+6lu1jrAcO3r6KumRFWggWz3fo9mSREsueLIuhM2CUGQOAEJ0VvoWuas56ZEIolY5
Sv2B5Ai/9DOd8yDH</vt:lpwstr>
  </property>
  <property fmtid="{D5CDD505-2E9C-101B-9397-08002B2CF9AE}" pid="14" name="CTPClassification">
    <vt:lpwstr>CTP_NT</vt:lpwstr>
  </property>
  <property fmtid="{D5CDD505-2E9C-101B-9397-08002B2CF9AE}" pid="15" name="KSOProductBuildVer">
    <vt:lpwstr>2052-10.8.2.7027</vt:lpwstr>
  </property>
</Properties>
</file>